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537F" w:rsidRDefault="00560159">
      <w:pPr>
        <w:tabs>
          <w:tab w:val="center" w:pos="4536"/>
          <w:tab w:val="right" w:pos="8280"/>
          <w:tab w:val="right" w:pos="9639"/>
        </w:tabs>
        <w:snapToGrid w:val="0"/>
        <w:spacing w:after="0" w:line="240" w:lineRule="auto"/>
        <w:ind w:right="2"/>
        <w:rPr>
          <w:rFonts w:ascii="Arial" w:eastAsia="宋体" w:hAnsi="Arial"/>
          <w:b/>
          <w:lang w:eastAsia="ja-JP"/>
        </w:rPr>
      </w:pPr>
      <w:bookmarkStart w:id="0" w:name="OLE_LINK25"/>
      <w:bookmarkStart w:id="1" w:name="OLE_LINK24"/>
      <w:bookmarkStart w:id="2" w:name="OLE_LINK33"/>
      <w:bookmarkStart w:id="3" w:name="OLE_LINK34"/>
      <w:bookmarkStart w:id="4" w:name="OLE_LINK12"/>
      <w:bookmarkStart w:id="5" w:name="OLE_LINK13"/>
      <w:r>
        <w:rPr>
          <w:rFonts w:ascii="Arial" w:eastAsia="宋体" w:hAnsi="Arial" w:hint="eastAsia"/>
          <w:b/>
          <w:lang w:eastAsia="ja-JP"/>
        </w:rPr>
        <w:t xml:space="preserve">3GPP TSG RAN WG1 Meeting #92 </w:t>
      </w:r>
      <w:r>
        <w:rPr>
          <w:rFonts w:ascii="Arial" w:eastAsia="宋体" w:hAnsi="Arial" w:hint="eastAsia"/>
          <w:b/>
          <w:lang w:eastAsia="ja-JP"/>
        </w:rPr>
        <w:tab/>
      </w:r>
      <w:r>
        <w:rPr>
          <w:rFonts w:ascii="Arial" w:eastAsia="宋体" w:hAnsi="Arial" w:hint="eastAsia"/>
          <w:b/>
        </w:rPr>
        <w:t xml:space="preserve">                                                                         </w:t>
      </w:r>
      <w:r>
        <w:rPr>
          <w:rFonts w:ascii="Arial" w:eastAsia="宋体" w:hAnsi="Arial" w:hint="eastAsia"/>
          <w:b/>
          <w:lang w:eastAsia="ja-JP"/>
        </w:rPr>
        <w:t>R1-180158</w:t>
      </w:r>
      <w:r>
        <w:rPr>
          <w:rFonts w:ascii="Arial" w:eastAsia="宋体" w:hAnsi="Arial" w:hint="eastAsia"/>
          <w:b/>
        </w:rPr>
        <w:t xml:space="preserve">9      </w:t>
      </w:r>
    </w:p>
    <w:p w:rsidR="007B537F" w:rsidRDefault="00560159">
      <w:pPr>
        <w:tabs>
          <w:tab w:val="center" w:pos="4536"/>
          <w:tab w:val="right" w:pos="8280"/>
          <w:tab w:val="right" w:pos="9639"/>
        </w:tabs>
        <w:snapToGrid w:val="0"/>
        <w:spacing w:after="0" w:line="240" w:lineRule="auto"/>
        <w:ind w:right="2"/>
        <w:rPr>
          <w:rFonts w:ascii="Arial" w:eastAsia="宋体" w:hAnsi="Arial"/>
          <w:b/>
        </w:rPr>
      </w:pPr>
      <w:r>
        <w:rPr>
          <w:rFonts w:ascii="Arial" w:eastAsia="宋体" w:hAnsi="Arial" w:hint="eastAsia"/>
          <w:b/>
          <w:lang w:eastAsia="ja-JP"/>
        </w:rPr>
        <w:t xml:space="preserve">Athens, Greece, February 26th </w:t>
      </w:r>
      <w:r>
        <w:rPr>
          <w:rFonts w:ascii="Arial" w:eastAsia="宋体" w:hAnsi="Arial" w:hint="eastAsia"/>
          <w:b/>
          <w:lang w:eastAsia="ja-JP"/>
        </w:rPr>
        <w:t>–</w:t>
      </w:r>
      <w:r>
        <w:rPr>
          <w:rFonts w:ascii="Arial" w:eastAsia="宋体" w:hAnsi="Arial" w:hint="eastAsia"/>
          <w:b/>
          <w:lang w:eastAsia="ja-JP"/>
        </w:rPr>
        <w:t xml:space="preserve"> March 2nd, 201</w:t>
      </w:r>
      <w:r>
        <w:rPr>
          <w:rFonts w:ascii="Arial" w:eastAsia="宋体" w:hAnsi="Arial" w:hint="eastAsia"/>
          <w:b/>
        </w:rPr>
        <w:t>8</w:t>
      </w:r>
    </w:p>
    <w:bookmarkEnd w:id="0"/>
    <w:p w:rsidR="007B537F" w:rsidRDefault="007B537F">
      <w:pPr>
        <w:pStyle w:val="ae"/>
        <w:tabs>
          <w:tab w:val="clear" w:pos="4536"/>
          <w:tab w:val="clear" w:pos="9072"/>
          <w:tab w:val="right" w:pos="9360"/>
        </w:tabs>
        <w:snapToGrid w:val="0"/>
      </w:pPr>
    </w:p>
    <w:p w:rsidR="007B537F" w:rsidRDefault="00560159">
      <w:pPr>
        <w:pStyle w:val="ae"/>
        <w:tabs>
          <w:tab w:val="clear" w:pos="4536"/>
        </w:tabs>
        <w:snapToGrid w:val="0"/>
        <w:rPr>
          <w:rFonts w:eastAsia="宋体"/>
          <w:sz w:val="22"/>
          <w:szCs w:val="22"/>
          <w:lang w:eastAsia="zh-CN"/>
        </w:rPr>
      </w:pPr>
      <w:r>
        <w:rPr>
          <w:rFonts w:eastAsia="宋体"/>
          <w:sz w:val="22"/>
          <w:szCs w:val="22"/>
          <w:lang w:eastAsia="zh-CN"/>
        </w:rPr>
        <w:t>Source:               ZTE, Sanechips</w:t>
      </w:r>
    </w:p>
    <w:p w:rsidR="007B537F" w:rsidRDefault="00560159">
      <w:pPr>
        <w:pStyle w:val="ae"/>
        <w:tabs>
          <w:tab w:val="clear" w:pos="4536"/>
        </w:tabs>
        <w:snapToGrid w:val="0"/>
        <w:rPr>
          <w:rFonts w:eastAsia="宋体"/>
          <w:sz w:val="22"/>
          <w:szCs w:val="22"/>
          <w:lang w:eastAsia="zh-CN"/>
        </w:rPr>
      </w:pPr>
      <w:r>
        <w:rPr>
          <w:rFonts w:eastAsia="宋体"/>
          <w:sz w:val="22"/>
          <w:szCs w:val="22"/>
          <w:lang w:eastAsia="zh-CN"/>
        </w:rPr>
        <w:t xml:space="preserve">Title:                    Remaining details on </w:t>
      </w:r>
      <w:r>
        <w:rPr>
          <w:rFonts w:eastAsia="宋体" w:hint="eastAsia"/>
          <w:sz w:val="22"/>
          <w:szCs w:val="22"/>
          <w:lang w:eastAsia="zh-CN"/>
        </w:rPr>
        <w:t>TRS</w:t>
      </w:r>
    </w:p>
    <w:bookmarkEnd w:id="1"/>
    <w:p w:rsidR="007B537F" w:rsidRDefault="00560159">
      <w:pPr>
        <w:pStyle w:val="ae"/>
        <w:tabs>
          <w:tab w:val="clear" w:pos="4536"/>
        </w:tabs>
        <w:snapToGrid w:val="0"/>
        <w:rPr>
          <w:rFonts w:eastAsiaTheme="minorEastAsia"/>
          <w:sz w:val="22"/>
          <w:szCs w:val="22"/>
          <w:lang w:eastAsia="zh-CN"/>
        </w:rPr>
      </w:pPr>
      <w:r>
        <w:rPr>
          <w:sz w:val="22"/>
          <w:szCs w:val="22"/>
        </w:rPr>
        <w:t xml:space="preserve">Agenda item:      </w:t>
      </w:r>
      <w:r>
        <w:rPr>
          <w:rFonts w:eastAsiaTheme="minorEastAsia"/>
          <w:sz w:val="22"/>
          <w:szCs w:val="22"/>
          <w:lang w:eastAsia="zh-CN"/>
        </w:rPr>
        <w:t>7</w:t>
      </w:r>
      <w:r>
        <w:rPr>
          <w:rFonts w:eastAsia="宋体"/>
          <w:sz w:val="22"/>
          <w:szCs w:val="22"/>
          <w:lang w:eastAsia="zh-CN"/>
        </w:rPr>
        <w:t>.</w:t>
      </w:r>
      <w:r>
        <w:rPr>
          <w:rFonts w:eastAsia="宋体" w:hint="eastAsia"/>
          <w:sz w:val="22"/>
          <w:szCs w:val="22"/>
          <w:lang w:eastAsia="zh-CN"/>
        </w:rPr>
        <w:t>1.</w:t>
      </w:r>
      <w:r>
        <w:rPr>
          <w:rFonts w:eastAsiaTheme="minorEastAsia"/>
          <w:sz w:val="22"/>
          <w:szCs w:val="22"/>
          <w:lang w:eastAsia="zh-CN"/>
        </w:rPr>
        <w:t>2.3.</w:t>
      </w:r>
      <w:r>
        <w:rPr>
          <w:rFonts w:eastAsiaTheme="minorEastAsia" w:hint="eastAsia"/>
          <w:sz w:val="22"/>
          <w:szCs w:val="22"/>
          <w:lang w:eastAsia="zh-CN"/>
        </w:rPr>
        <w:t>6</w:t>
      </w:r>
    </w:p>
    <w:bookmarkEnd w:id="2"/>
    <w:bookmarkEnd w:id="3"/>
    <w:bookmarkEnd w:id="4"/>
    <w:bookmarkEnd w:id="5"/>
    <w:p w:rsidR="007B537F" w:rsidRDefault="00560159">
      <w:pPr>
        <w:pBdr>
          <w:bottom w:val="single" w:sz="6" w:space="1" w:color="auto"/>
        </w:pBdr>
        <w:snapToGrid w:val="0"/>
        <w:spacing w:after="0" w:line="240" w:lineRule="auto"/>
        <w:ind w:left="1797" w:hanging="1797"/>
        <w:rPr>
          <w:rFonts w:ascii="Arial" w:eastAsia="宋体" w:hAnsi="Arial"/>
          <w:b/>
        </w:rPr>
      </w:pPr>
      <w:r>
        <w:rPr>
          <w:rFonts w:ascii="Arial" w:hAnsi="Arial"/>
          <w:b/>
        </w:rPr>
        <w:t>Document for:</w:t>
      </w:r>
      <w:r>
        <w:rPr>
          <w:rFonts w:ascii="Arial" w:hAnsi="Arial"/>
          <w:b/>
          <w:lang w:eastAsia="ja-JP"/>
        </w:rPr>
        <w:tab/>
        <w:t>Discussion and Decision</w:t>
      </w:r>
    </w:p>
    <w:p w:rsidR="007B537F" w:rsidRDefault="00560159">
      <w:pPr>
        <w:pStyle w:val="1"/>
        <w:snapToGrid w:val="0"/>
        <w:spacing w:beforeLines="50" w:before="180" w:afterLines="50" w:after="180"/>
        <w:ind w:left="431" w:hanging="431"/>
        <w:rPr>
          <w:sz w:val="28"/>
          <w:lang w:val="en-US"/>
        </w:rPr>
      </w:pPr>
      <w:r>
        <w:rPr>
          <w:sz w:val="28"/>
          <w:lang w:val="en-US"/>
        </w:rPr>
        <w:t>Introduction</w:t>
      </w:r>
    </w:p>
    <w:p w:rsidR="007B537F" w:rsidRDefault="00560159">
      <w:pPr>
        <w:snapToGrid w:val="0"/>
        <w:spacing w:after="0" w:line="240" w:lineRule="auto"/>
        <w:rPr>
          <w:rFonts w:ascii="Times New Roman" w:hAnsi="Times New Roman"/>
          <w:sz w:val="20"/>
          <w:szCs w:val="20"/>
          <w:lang w:val="en-GB"/>
        </w:rPr>
      </w:pPr>
      <w:r>
        <w:rPr>
          <w:rFonts w:ascii="Times New Roman" w:hAnsi="Times New Roman" w:hint="eastAsia"/>
          <w:sz w:val="20"/>
          <w:szCs w:val="20"/>
        </w:rPr>
        <w:t>In RAN#78 meeting, NSA specifications of NR were declared as complete and frozen. It has been agreed that RAN1 shall continue to focus on stabilizing basic and essential functionality for the scope of the December drop in this RAN1 AH1801 and RAN1#92 meeting.  Many ambiguous and controversial descriptions had been clarified after RAN1 AH1801. However, there are still some remaining details need to be refined or updated in the current specification [1][2]. We provide our proposals on TRS in this contribution</w:t>
      </w:r>
      <w:r>
        <w:rPr>
          <w:rFonts w:eastAsia="微软雅黑" w:hint="eastAsia"/>
          <w:sz w:val="20"/>
          <w:szCs w:val="20"/>
        </w:rPr>
        <w:t>.</w:t>
      </w:r>
    </w:p>
    <w:p w:rsidR="007B537F" w:rsidRDefault="00560159">
      <w:pPr>
        <w:pStyle w:val="1"/>
        <w:snapToGrid w:val="0"/>
        <w:spacing w:beforeLines="50" w:before="180" w:afterLines="50" w:after="180"/>
        <w:ind w:left="431" w:hanging="431"/>
        <w:rPr>
          <w:sz w:val="28"/>
          <w:lang w:val="en-US"/>
        </w:rPr>
      </w:pPr>
      <w:r>
        <w:rPr>
          <w:sz w:val="28"/>
          <w:lang w:val="en-US"/>
        </w:rPr>
        <w:t>Discussion</w:t>
      </w:r>
    </w:p>
    <w:p w:rsidR="007B537F" w:rsidRDefault="00560159">
      <w:pPr>
        <w:pStyle w:val="3"/>
        <w:numPr>
          <w:ilvl w:val="1"/>
          <w:numId w:val="0"/>
        </w:numPr>
        <w:snapToGrid w:val="0"/>
        <w:spacing w:line="240" w:lineRule="auto"/>
        <w:ind w:left="142"/>
        <w:rPr>
          <w:rFonts w:ascii="Times New Roman" w:hAnsi="Times New Roman"/>
          <w:sz w:val="24"/>
          <w:szCs w:val="24"/>
          <w:lang w:val="en-US"/>
        </w:rPr>
      </w:pPr>
      <w:r>
        <w:rPr>
          <w:rFonts w:ascii="Times New Roman" w:hAnsi="Times New Roman"/>
          <w:sz w:val="24"/>
          <w:szCs w:val="24"/>
          <w:lang w:val="en-US"/>
        </w:rPr>
        <w:t xml:space="preserve">Section </w:t>
      </w:r>
      <w:r>
        <w:rPr>
          <w:rFonts w:ascii="Times New Roman" w:hAnsi="Times New Roman" w:hint="eastAsia"/>
          <w:sz w:val="24"/>
          <w:szCs w:val="24"/>
          <w:lang w:val="en-US"/>
        </w:rPr>
        <w:t>5.1.6.1.1 in 38.214</w:t>
      </w:r>
    </w:p>
    <w:p w:rsidR="007B537F" w:rsidRDefault="00560159">
      <w:pPr>
        <w:snapToGrid w:val="0"/>
        <w:spacing w:line="240" w:lineRule="auto"/>
        <w:rPr>
          <w:rFonts w:ascii="Times New Roman" w:hAnsi="Times New Roman"/>
          <w:sz w:val="20"/>
          <w:szCs w:val="20"/>
        </w:rPr>
      </w:pPr>
      <w:r>
        <w:rPr>
          <w:rFonts w:ascii="Times New Roman" w:hAnsi="Times New Roman"/>
          <w:sz w:val="20"/>
          <w:szCs w:val="20"/>
        </w:rPr>
        <w:t xml:space="preserve">As TRS is denoted as one </w:t>
      </w:r>
      <w:r>
        <w:rPr>
          <w:rFonts w:ascii="Times New Roman" w:hAnsi="Times New Roman" w:hint="eastAsia"/>
          <w:sz w:val="20"/>
          <w:szCs w:val="20"/>
        </w:rPr>
        <w:t>kind</w:t>
      </w:r>
      <w:r>
        <w:rPr>
          <w:rFonts w:ascii="Times New Roman" w:hAnsi="Times New Roman"/>
          <w:sz w:val="20"/>
          <w:szCs w:val="20"/>
        </w:rPr>
        <w:t xml:space="preserve"> of CSI-RS, </w:t>
      </w:r>
      <w:r>
        <w:rPr>
          <w:rFonts w:ascii="Times New Roman" w:hAnsi="Times New Roman" w:hint="eastAsia"/>
          <w:sz w:val="20"/>
          <w:szCs w:val="20"/>
        </w:rPr>
        <w:t xml:space="preserve">the </w:t>
      </w:r>
      <w:r>
        <w:rPr>
          <w:rFonts w:ascii="Times New Roman" w:hAnsi="Times New Roman"/>
          <w:sz w:val="20"/>
          <w:szCs w:val="20"/>
        </w:rPr>
        <w:t>configuration</w:t>
      </w:r>
      <w:r>
        <w:rPr>
          <w:rFonts w:ascii="Times New Roman" w:hAnsi="Times New Roman" w:hint="eastAsia"/>
          <w:sz w:val="20"/>
          <w:szCs w:val="20"/>
        </w:rPr>
        <w:t xml:space="preserve"> </w:t>
      </w:r>
      <w:r>
        <w:rPr>
          <w:rFonts w:ascii="Times New Roman" w:hAnsi="Times New Roman"/>
          <w:sz w:val="20"/>
          <w:szCs w:val="20"/>
        </w:rPr>
        <w:t>of TRS including bandwidth should be aligned with CSI-RS. However, the bandwidth 50 PRBs in the current specification seems not</w:t>
      </w:r>
      <w:r>
        <w:rPr>
          <w:rFonts w:ascii="Times New Roman" w:hAnsi="Times New Roman" w:hint="eastAsia"/>
          <w:sz w:val="20"/>
          <w:szCs w:val="20"/>
        </w:rPr>
        <w:t xml:space="preserve"> so</w:t>
      </w:r>
      <w:r>
        <w:rPr>
          <w:rFonts w:ascii="Times New Roman" w:hAnsi="Times New Roman"/>
          <w:sz w:val="20"/>
          <w:szCs w:val="20"/>
        </w:rPr>
        <w:t xml:space="preserve"> because of 4 PRB granularity for CSI-RS</w:t>
      </w:r>
      <w:r>
        <w:rPr>
          <w:rFonts w:ascii="Times New Roman" w:hAnsi="Times New Roman" w:hint="eastAsia"/>
          <w:sz w:val="20"/>
          <w:szCs w:val="20"/>
        </w:rPr>
        <w:t xml:space="preserve"> frequency configuration</w:t>
      </w:r>
      <w:r>
        <w:rPr>
          <w:rFonts w:ascii="Times New Roman" w:hAnsi="Times New Roman"/>
          <w:sz w:val="20"/>
          <w:szCs w:val="20"/>
        </w:rPr>
        <w:t xml:space="preserve">. It is noted that the agreed bandwidth in RAN1#91 meeting is around 50 PRBs instead of exact 50. Therefore, we propose that ‘50’ in the current specification is replaced by 48 or 52. </w:t>
      </w:r>
    </w:p>
    <w:p w:rsidR="007B537F" w:rsidRDefault="00560159">
      <w:pPr>
        <w:snapToGrid w:val="0"/>
        <w:spacing w:line="240" w:lineRule="auto"/>
        <w:rPr>
          <w:rFonts w:ascii="Times New Roman" w:hAnsi="Times New Roman"/>
          <w:i/>
          <w:iCs/>
          <w:sz w:val="20"/>
          <w:szCs w:val="20"/>
        </w:rPr>
      </w:pPr>
      <w:r>
        <w:rPr>
          <w:rFonts w:ascii="Times New Roman" w:hAnsi="Times New Roman" w:hint="eastAsia"/>
          <w:b/>
          <w:bCs/>
          <w:i/>
          <w:iCs/>
          <w:sz w:val="20"/>
          <w:szCs w:val="20"/>
        </w:rPr>
        <w:t>Proposal 1:</w:t>
      </w:r>
      <w:r>
        <w:rPr>
          <w:rFonts w:ascii="Times New Roman" w:hAnsi="Times New Roman" w:hint="eastAsia"/>
          <w:i/>
          <w:iCs/>
          <w:sz w:val="20"/>
          <w:szCs w:val="20"/>
        </w:rPr>
        <w:t xml:space="preserve"> The bandwidth threshold of TRS should be 48 or 52 PRBs instead of 50. </w:t>
      </w:r>
    </w:p>
    <w:p w:rsidR="007B537F" w:rsidRDefault="00560159">
      <w:pPr>
        <w:snapToGrid w:val="0"/>
        <w:spacing w:line="240" w:lineRule="auto"/>
        <w:rPr>
          <w:rFonts w:ascii="Times New Roman" w:hAnsi="Times New Roman"/>
          <w:sz w:val="20"/>
          <w:szCs w:val="20"/>
        </w:rPr>
      </w:pPr>
      <w:r>
        <w:rPr>
          <w:rFonts w:ascii="Times New Roman" w:hAnsi="Times New Roman" w:hint="eastAsia"/>
          <w:sz w:val="20"/>
          <w:szCs w:val="20"/>
        </w:rPr>
        <w:t>In addition, since the motivation of TRS is only for fine time/frequency tracking, the corresponding CSI-RS resource s</w:t>
      </w:r>
      <w:r w:rsidR="004F021E">
        <w:rPr>
          <w:rFonts w:ascii="Times New Roman" w:hAnsi="Times New Roman" w:hint="eastAsia"/>
          <w:sz w:val="20"/>
          <w:szCs w:val="20"/>
        </w:rPr>
        <w:t xml:space="preserve">et should not be linked to any </w:t>
      </w:r>
      <w:r>
        <w:rPr>
          <w:rFonts w:ascii="Times New Roman" w:hAnsi="Times New Roman" w:hint="eastAsia"/>
          <w:sz w:val="20"/>
          <w:szCs w:val="20"/>
        </w:rPr>
        <w:t>CSI report settings.</w:t>
      </w:r>
    </w:p>
    <w:p w:rsidR="007B537F" w:rsidRDefault="00560159">
      <w:pPr>
        <w:snapToGrid w:val="0"/>
        <w:spacing w:line="240" w:lineRule="auto"/>
        <w:rPr>
          <w:rFonts w:ascii="Times New Roman" w:hAnsi="Times New Roman"/>
          <w:b/>
          <w:bCs/>
          <w:i/>
          <w:iCs/>
          <w:sz w:val="20"/>
          <w:szCs w:val="20"/>
        </w:rPr>
      </w:pPr>
      <w:r>
        <w:rPr>
          <w:rFonts w:ascii="Times New Roman" w:hAnsi="Times New Roman" w:hint="eastAsia"/>
          <w:b/>
          <w:bCs/>
          <w:i/>
          <w:iCs/>
          <w:sz w:val="20"/>
          <w:szCs w:val="20"/>
        </w:rPr>
        <w:t xml:space="preserve">Proposal 2: </w:t>
      </w:r>
      <w:r>
        <w:rPr>
          <w:rFonts w:ascii="Times New Roman" w:hAnsi="Times New Roman" w:hint="eastAsia"/>
          <w:i/>
          <w:iCs/>
          <w:sz w:val="20"/>
          <w:szCs w:val="20"/>
        </w:rPr>
        <w:t xml:space="preserve">The CSI-RS resource set with higher layer parameter TRS-INFO set as </w:t>
      </w:r>
      <w:r>
        <w:rPr>
          <w:rFonts w:ascii="Times New Roman" w:hAnsi="Times New Roman"/>
          <w:i/>
          <w:iCs/>
          <w:sz w:val="20"/>
          <w:szCs w:val="20"/>
        </w:rPr>
        <w:t>‘</w:t>
      </w:r>
      <w:r>
        <w:rPr>
          <w:rFonts w:ascii="Times New Roman" w:hAnsi="Times New Roman" w:hint="eastAsia"/>
          <w:i/>
          <w:iCs/>
          <w:sz w:val="20"/>
          <w:szCs w:val="20"/>
        </w:rPr>
        <w:t>ON</w:t>
      </w:r>
      <w:r>
        <w:rPr>
          <w:rFonts w:ascii="Times New Roman" w:hAnsi="Times New Roman"/>
          <w:i/>
          <w:iCs/>
          <w:sz w:val="20"/>
          <w:szCs w:val="20"/>
        </w:rPr>
        <w:t>’</w:t>
      </w:r>
      <w:r>
        <w:rPr>
          <w:rFonts w:ascii="Times New Roman" w:hAnsi="Times New Roman" w:hint="eastAsia"/>
          <w:i/>
          <w:iCs/>
          <w:sz w:val="20"/>
          <w:szCs w:val="20"/>
        </w:rPr>
        <w:t xml:space="preserve"> should not be linked to any CSI report settings.</w:t>
      </w:r>
    </w:p>
    <w:p w:rsidR="007B537F" w:rsidRDefault="00560159">
      <w:pPr>
        <w:pStyle w:val="B1"/>
        <w:snapToGrid w:val="0"/>
        <w:spacing w:beforeLines="50" w:before="180" w:after="0" w:line="240" w:lineRule="auto"/>
        <w:ind w:left="0" w:firstLine="0"/>
        <w:rPr>
          <w:rFonts w:ascii="Times New Roman" w:eastAsia="宋体" w:hAnsi="Times New Roman"/>
          <w:sz w:val="20"/>
          <w:szCs w:val="20"/>
        </w:rPr>
      </w:pPr>
      <w:r>
        <w:rPr>
          <w:rFonts w:ascii="Times New Roman" w:hAnsi="Times New Roman" w:hint="eastAsia"/>
          <w:b/>
          <w:bCs/>
          <w:sz w:val="20"/>
          <w:szCs w:val="20"/>
        </w:rPr>
        <w:t xml:space="preserve">TP1: </w:t>
      </w:r>
      <w:r>
        <w:rPr>
          <w:rFonts w:ascii="Times New Roman" w:eastAsia="宋体" w:hAnsi="Times New Roman" w:hint="eastAsia"/>
          <w:sz w:val="20"/>
          <w:szCs w:val="20"/>
        </w:rPr>
        <w:t>The corresponding TP is for 38.211  section 5.2.2 as follows</w:t>
      </w:r>
    </w:p>
    <w:tbl>
      <w:tblPr>
        <w:tblStyle w:val="af4"/>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7B537F" w:rsidTr="00CD58F6">
        <w:trPr>
          <w:trHeight w:val="628"/>
        </w:trPr>
        <w:tc>
          <w:tcPr>
            <w:tcW w:w="9576" w:type="dxa"/>
          </w:tcPr>
          <w:p w:rsidR="007B537F" w:rsidRDefault="00560159">
            <w:pPr>
              <w:snapToGrid w:val="0"/>
              <w:rPr>
                <w:rFonts w:ascii="Times New Roman" w:hAnsi="Times New Roman"/>
                <w:color w:val="000000"/>
                <w:sz w:val="20"/>
                <w:szCs w:val="20"/>
              </w:rPr>
            </w:pPr>
            <w:r>
              <w:rPr>
                <w:rFonts w:ascii="Times New Roman" w:hAnsi="Times New Roman" w:hint="eastAsia"/>
                <w:color w:val="000000"/>
                <w:sz w:val="20"/>
                <w:szCs w:val="20"/>
              </w:rPr>
              <w:t>...</w:t>
            </w:r>
          </w:p>
          <w:p w:rsidR="007B537F" w:rsidRDefault="00560159" w:rsidP="00CD58F6">
            <w:pPr>
              <w:snapToGrid w:val="0"/>
              <w:rPr>
                <w:rFonts w:ascii="Times New Roman" w:hAnsi="Times New Roman"/>
                <w:color w:val="000000"/>
                <w:sz w:val="20"/>
                <w:szCs w:val="20"/>
              </w:rPr>
            </w:pPr>
            <w:r>
              <w:rPr>
                <w:rFonts w:ascii="Times New Roman" w:hAnsi="Times New Roman"/>
                <w:color w:val="000000"/>
                <w:sz w:val="20"/>
                <w:szCs w:val="20"/>
              </w:rPr>
              <w:t>-</w:t>
            </w:r>
            <w:r>
              <w:rPr>
                <w:rFonts w:ascii="Times New Roman" w:hAnsi="Times New Roman"/>
                <w:color w:val="000000"/>
                <w:sz w:val="20"/>
                <w:szCs w:val="20"/>
              </w:rPr>
              <w:tab/>
              <w:t xml:space="preserve">the bandwidth of the CSI-RS resource, as given by the higher layer parameter </w:t>
            </w:r>
            <w:r>
              <w:rPr>
                <w:rFonts w:ascii="Times New Roman" w:hAnsi="Times New Roman"/>
                <w:i/>
                <w:color w:val="000000"/>
                <w:sz w:val="20"/>
                <w:szCs w:val="20"/>
              </w:rPr>
              <w:t>csi-RS-FreqBand</w:t>
            </w:r>
            <w:r>
              <w:rPr>
                <w:rFonts w:ascii="Times New Roman" w:hAnsi="Times New Roman"/>
                <w:color w:val="000000"/>
                <w:sz w:val="20"/>
                <w:szCs w:val="20"/>
              </w:rPr>
              <w:t xml:space="preserve">, is the minimum of </w:t>
            </w:r>
            <w:del w:id="6" w:author="ZTE" w:date="2018-02-11T08:21:00Z">
              <w:r>
                <w:rPr>
                  <w:rFonts w:ascii="Times New Roman" w:hAnsi="Times New Roman"/>
                  <w:color w:val="000000"/>
                  <w:sz w:val="20"/>
                  <w:szCs w:val="20"/>
                </w:rPr>
                <w:delText>50</w:delText>
              </w:r>
            </w:del>
            <w:ins w:id="7" w:author="ZTE" w:date="2018-02-11T08:21:00Z">
              <w:r>
                <w:rPr>
                  <w:rFonts w:ascii="Times New Roman" w:hAnsi="Times New Roman" w:hint="eastAsia"/>
                  <w:color w:val="000000"/>
                  <w:sz w:val="20"/>
                  <w:szCs w:val="20"/>
                </w:rPr>
                <w:t>48</w:t>
              </w:r>
            </w:ins>
            <w:r>
              <w:rPr>
                <w:rFonts w:ascii="Times New Roman" w:hAnsi="Times New Roman"/>
                <w:color w:val="000000"/>
                <w:sz w:val="20"/>
                <w:szCs w:val="20"/>
              </w:rPr>
              <w:t xml:space="preserve"> or </w:t>
            </w:r>
            <w:r>
              <w:rPr>
                <w:rFonts w:ascii="Times New Roman" w:hAnsi="Times New Roman"/>
                <w:color w:val="000000"/>
                <w:position w:val="-10"/>
                <w:sz w:val="20"/>
                <w:szCs w:val="20"/>
              </w:rPr>
              <w:object w:dxaOrig="639"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5pt;height:17.55pt" o:ole="">
                  <v:imagedata r:id="rId9" o:title=""/>
                </v:shape>
                <o:OLEObject Type="Embed" ProgID="Equation.3" ShapeID="_x0000_i1025" DrawAspect="Content" ObjectID="_1580339266" r:id="rId10"/>
              </w:object>
            </w:r>
            <w:r>
              <w:rPr>
                <w:rFonts w:ascii="Times New Roman" w:hAnsi="Times New Roman"/>
                <w:color w:val="000000"/>
                <w:sz w:val="20"/>
                <w:szCs w:val="20"/>
              </w:rPr>
              <w:t xml:space="preserve"> resource blocks, or is equal to </w:t>
            </w:r>
            <w:r>
              <w:rPr>
                <w:rFonts w:ascii="Times New Roman" w:hAnsi="Times New Roman"/>
                <w:color w:val="000000"/>
                <w:position w:val="-10"/>
                <w:sz w:val="20"/>
                <w:szCs w:val="20"/>
              </w:rPr>
              <w:object w:dxaOrig="639" w:dyaOrig="340">
                <v:shape id="_x0000_i1026" type="#_x0000_t75" style="width:31.95pt;height:17.55pt" o:ole="">
                  <v:imagedata r:id="rId9" o:title=""/>
                </v:shape>
                <o:OLEObject Type="Embed" ProgID="Equation.3" ShapeID="_x0000_i1026" DrawAspect="Content" ObjectID="_1580339267" r:id="rId11"/>
              </w:object>
            </w:r>
            <w:r>
              <w:rPr>
                <w:rFonts w:ascii="Times New Roman" w:hAnsi="Times New Roman"/>
                <w:color w:val="000000"/>
                <w:sz w:val="20"/>
                <w:szCs w:val="20"/>
              </w:rPr>
              <w:t xml:space="preserve"> resource blocks when the bandwidth of active BWP is greater than </w:t>
            </w:r>
            <w:del w:id="8" w:author="ZTE" w:date="2018-02-11T08:21:00Z">
              <w:r>
                <w:rPr>
                  <w:rFonts w:ascii="Times New Roman" w:hAnsi="Times New Roman"/>
                  <w:color w:val="000000"/>
                  <w:sz w:val="20"/>
                  <w:szCs w:val="20"/>
                </w:rPr>
                <w:delText>50</w:delText>
              </w:r>
            </w:del>
            <w:ins w:id="9" w:author="ZTE" w:date="2018-02-11T08:21:00Z">
              <w:r>
                <w:rPr>
                  <w:rFonts w:ascii="Times New Roman" w:hAnsi="Times New Roman" w:hint="eastAsia"/>
                  <w:color w:val="000000"/>
                  <w:sz w:val="20"/>
                  <w:szCs w:val="20"/>
                </w:rPr>
                <w:t>48</w:t>
              </w:r>
            </w:ins>
            <w:r>
              <w:rPr>
                <w:rFonts w:ascii="Times New Roman" w:hAnsi="Times New Roman"/>
                <w:color w:val="000000"/>
                <w:sz w:val="20"/>
                <w:szCs w:val="20"/>
              </w:rPr>
              <w:t xml:space="preserve"> resource blocks and when the periodicity of the CSI-RS resource is greater than 10ms</w:t>
            </w:r>
          </w:p>
          <w:p w:rsidR="007B537F" w:rsidRDefault="00560159" w:rsidP="00CD58F6">
            <w:pPr>
              <w:snapToGrid w:val="0"/>
              <w:rPr>
                <w:rFonts w:ascii="Times New Roman" w:hAnsi="Times New Roman"/>
                <w:color w:val="000000"/>
                <w:sz w:val="20"/>
                <w:szCs w:val="20"/>
              </w:rPr>
            </w:pPr>
            <w:r>
              <w:rPr>
                <w:rFonts w:ascii="Times New Roman" w:hAnsi="Times New Roman"/>
                <w:color w:val="000000"/>
                <w:sz w:val="20"/>
                <w:szCs w:val="20"/>
              </w:rPr>
              <w:t>-</w:t>
            </w:r>
            <w:r>
              <w:rPr>
                <w:rFonts w:ascii="Times New Roman" w:hAnsi="Times New Roman"/>
                <w:color w:val="000000"/>
                <w:sz w:val="20"/>
                <w:szCs w:val="20"/>
              </w:rPr>
              <w:tab/>
              <w:t xml:space="preserve">the periodicity, as given by the higher layer parameter </w:t>
            </w:r>
            <w:r>
              <w:rPr>
                <w:rFonts w:ascii="Times New Roman" w:hAnsi="Times New Roman"/>
                <w:i/>
                <w:color w:val="000000"/>
                <w:sz w:val="20"/>
                <w:szCs w:val="20"/>
              </w:rPr>
              <w:t>csi-RS-timeConfig</w:t>
            </w:r>
            <w:r>
              <w:rPr>
                <w:rFonts w:ascii="Times New Roman" w:hAnsi="Times New Roman"/>
                <w:color w:val="000000"/>
                <w:sz w:val="20"/>
                <w:szCs w:val="20"/>
              </w:rPr>
              <w:t xml:space="preserve">, is one of </w:t>
            </w:r>
            <w:r>
              <w:rPr>
                <w:rFonts w:ascii="Times New Roman" w:hAnsi="Times New Roman"/>
                <w:color w:val="000000"/>
                <w:position w:val="-14"/>
                <w:sz w:val="20"/>
                <w:szCs w:val="20"/>
              </w:rPr>
              <w:object w:dxaOrig="580" w:dyaOrig="380">
                <v:shape id="_x0000_i1027" type="#_x0000_t75" style="width:28.8pt;height:18.8pt" o:ole="">
                  <v:imagedata r:id="rId12" o:title=""/>
                </v:shape>
                <o:OLEObject Type="Embed" ProgID="Equation.3" ShapeID="_x0000_i1027" DrawAspect="Content" ObjectID="_1580339268" r:id="rId13"/>
              </w:object>
            </w:r>
            <w:r>
              <w:rPr>
                <w:rFonts w:ascii="Times New Roman" w:hAnsi="Times New Roman"/>
                <w:color w:val="000000"/>
                <w:sz w:val="20"/>
                <w:szCs w:val="20"/>
              </w:rPr>
              <w:t xml:space="preserve">slots where </w:t>
            </w:r>
            <w:r>
              <w:rPr>
                <w:rFonts w:ascii="Times New Roman" w:hAnsi="Times New Roman"/>
                <w:color w:val="000000"/>
                <w:position w:val="-14"/>
                <w:sz w:val="20"/>
                <w:szCs w:val="20"/>
              </w:rPr>
              <w:object w:dxaOrig="520" w:dyaOrig="340">
                <v:shape id="_x0000_i1028" type="#_x0000_t75" style="width:25.65pt;height:17.55pt" o:ole="">
                  <v:imagedata r:id="rId14" o:title=""/>
                </v:shape>
                <o:OLEObject Type="Embed" ProgID="Equation.3" ShapeID="_x0000_i1028" DrawAspect="Content" ObjectID="_1580339269" r:id="rId15"/>
              </w:object>
            </w:r>
            <w:r>
              <w:rPr>
                <w:rFonts w:ascii="Times New Roman" w:hAnsi="Times New Roman"/>
                <w:color w:val="000000"/>
                <w:sz w:val="20"/>
                <w:szCs w:val="20"/>
              </w:rPr>
              <w:t>10, 20, 40, or 80 ms</w:t>
            </w:r>
            <w:r>
              <w:rPr>
                <w:rFonts w:ascii="Times New Roman" w:hAnsi="Times New Roman"/>
                <w:sz w:val="20"/>
                <w:szCs w:val="20"/>
              </w:rPr>
              <w:t xml:space="preserve"> </w:t>
            </w:r>
            <w:r>
              <w:rPr>
                <w:rFonts w:ascii="Times New Roman" w:hAnsi="Times New Roman"/>
                <w:color w:val="000000"/>
                <w:sz w:val="20"/>
                <w:szCs w:val="20"/>
              </w:rPr>
              <w:t xml:space="preserve">and where µ is defined in Subclause 4.3 of [4, TS 38.211].  </w:t>
            </w:r>
          </w:p>
          <w:p w:rsidR="007B537F" w:rsidRDefault="00560159">
            <w:pPr>
              <w:snapToGrid w:val="0"/>
              <w:rPr>
                <w:ins w:id="10" w:author="ZTE" w:date="2018-02-11T08:21:00Z"/>
                <w:rFonts w:ascii="Times New Roman" w:hAnsi="Times New Roman"/>
                <w:color w:val="000000"/>
                <w:sz w:val="20"/>
                <w:szCs w:val="20"/>
              </w:rPr>
            </w:pPr>
            <w:r>
              <w:rPr>
                <w:rFonts w:ascii="Times New Roman" w:hAnsi="Times New Roman"/>
                <w:color w:val="000000"/>
                <w:sz w:val="20"/>
                <w:szCs w:val="20"/>
              </w:rPr>
              <w:t>-</w:t>
            </w:r>
            <w:r>
              <w:rPr>
                <w:rFonts w:ascii="Times New Roman" w:hAnsi="Times New Roman"/>
                <w:color w:val="000000"/>
                <w:sz w:val="20"/>
                <w:szCs w:val="20"/>
              </w:rPr>
              <w:tab/>
              <w:t xml:space="preserve">same Pc and Pc_SS value across all resources. </w:t>
            </w:r>
          </w:p>
          <w:p w:rsidR="007B537F" w:rsidRDefault="00560159">
            <w:pPr>
              <w:snapToGrid w:val="0"/>
              <w:rPr>
                <w:ins w:id="11" w:author="ZTE" w:date="2018-02-11T08:32:00Z"/>
                <w:rFonts w:ascii="Times New Roman" w:hAnsi="Times New Roman"/>
                <w:color w:val="000000"/>
                <w:sz w:val="20"/>
                <w:szCs w:val="20"/>
              </w:rPr>
            </w:pPr>
            <w:r>
              <w:rPr>
                <w:rFonts w:ascii="Times New Roman" w:hAnsi="Times New Roman"/>
                <w:color w:val="000000"/>
                <w:sz w:val="20"/>
                <w:szCs w:val="20"/>
              </w:rPr>
              <w:t>The UE may also assume that the antenna port associated with the SS/PBCH block given by the CSI-RS for time/frequency tracking burst configuration and the antenna port associated with the CSI-RS for time/frequency tracking burst are quasi co-located with respect to Doppler shift, average delay and if configured, the spatial Rx parameter</w:t>
            </w:r>
          </w:p>
          <w:p w:rsidR="007B537F" w:rsidRDefault="00560159" w:rsidP="00CD58F6">
            <w:pPr>
              <w:snapToGrid w:val="0"/>
              <w:rPr>
                <w:rFonts w:ascii="Times New Roman" w:hAnsi="Times New Roman"/>
                <w:sz w:val="20"/>
                <w:szCs w:val="20"/>
              </w:rPr>
            </w:pPr>
            <w:ins w:id="12" w:author="ZTE" w:date="2018-02-11T08:38:00Z">
              <w:r>
                <w:rPr>
                  <w:rFonts w:ascii="Times New Roman" w:hAnsi="Times New Roman" w:hint="eastAsia"/>
                  <w:color w:val="000000"/>
                  <w:sz w:val="20"/>
                  <w:szCs w:val="20"/>
                </w:rPr>
                <w:lastRenderedPageBreak/>
                <w:t xml:space="preserve">The UE may assume </w:t>
              </w:r>
              <w:r>
                <w:rPr>
                  <w:rFonts w:ascii="Times New Roman" w:hAnsi="Times New Roman"/>
                  <w:color w:val="000000"/>
                  <w:sz w:val="20"/>
                  <w:szCs w:val="20"/>
                </w:rPr>
                <w:t>the CSI-RS resource set with higher layer parameter TRS-INFO set as ‘ON’</w:t>
              </w:r>
              <w:r>
                <w:rPr>
                  <w:rFonts w:ascii="Times New Roman" w:hAnsi="Times New Roman" w:hint="eastAsia"/>
                  <w:color w:val="000000"/>
                  <w:sz w:val="20"/>
                  <w:szCs w:val="20"/>
                </w:rPr>
                <w:t xml:space="preserve"> is not linked to any</w:t>
              </w:r>
              <w:r>
                <w:rPr>
                  <w:rFonts w:ascii="Times New Roman" w:hAnsi="Times New Roman" w:hint="eastAsia"/>
                  <w:i/>
                  <w:iCs/>
                  <w:color w:val="000000"/>
                  <w:sz w:val="20"/>
                  <w:szCs w:val="20"/>
                </w:rPr>
                <w:t xml:space="preserve"> ReportConfig</w:t>
              </w:r>
              <w:r>
                <w:rPr>
                  <w:rFonts w:ascii="Times New Roman" w:hAnsi="Times New Roman" w:hint="eastAsia"/>
                  <w:color w:val="000000"/>
                  <w:sz w:val="20"/>
                  <w:szCs w:val="20"/>
                </w:rPr>
                <w:t>.</w:t>
              </w:r>
            </w:ins>
          </w:p>
        </w:tc>
      </w:tr>
    </w:tbl>
    <w:p w:rsidR="007B537F" w:rsidRDefault="007B537F">
      <w:pPr>
        <w:snapToGrid w:val="0"/>
      </w:pPr>
    </w:p>
    <w:p w:rsidR="007B537F" w:rsidRDefault="00560159">
      <w:pPr>
        <w:pStyle w:val="3"/>
        <w:numPr>
          <w:ilvl w:val="1"/>
          <w:numId w:val="0"/>
        </w:numPr>
        <w:snapToGrid w:val="0"/>
        <w:spacing w:line="240" w:lineRule="auto"/>
        <w:ind w:left="142"/>
        <w:rPr>
          <w:rFonts w:ascii="Times New Roman" w:hAnsi="Times New Roman"/>
          <w:sz w:val="24"/>
          <w:szCs w:val="24"/>
          <w:lang w:val="en-US"/>
        </w:rPr>
      </w:pPr>
      <w:r>
        <w:rPr>
          <w:rFonts w:ascii="Times New Roman" w:hAnsi="Times New Roman"/>
          <w:sz w:val="24"/>
          <w:szCs w:val="24"/>
          <w:lang w:val="en-US"/>
        </w:rPr>
        <w:t xml:space="preserve">Section </w:t>
      </w:r>
      <w:r>
        <w:rPr>
          <w:rFonts w:ascii="Times New Roman" w:hAnsi="Times New Roman" w:hint="eastAsia"/>
          <w:sz w:val="24"/>
          <w:szCs w:val="24"/>
          <w:lang w:val="en-US"/>
        </w:rPr>
        <w:t>4.4.5 in 38.211</w:t>
      </w:r>
      <w:bookmarkStart w:id="13" w:name="_Hlk503442428"/>
    </w:p>
    <w:p w:rsidR="007B537F" w:rsidRDefault="00560159">
      <w:pPr>
        <w:snapToGrid w:val="0"/>
        <w:rPr>
          <w:rFonts w:ascii="Times New Roman" w:hAnsi="Times New Roman"/>
          <w:sz w:val="20"/>
          <w:szCs w:val="20"/>
        </w:rPr>
      </w:pPr>
      <w:r>
        <w:rPr>
          <w:rFonts w:ascii="Times New Roman" w:hAnsi="Times New Roman" w:hint="eastAsia"/>
          <w:sz w:val="20"/>
          <w:szCs w:val="20"/>
        </w:rPr>
        <w:t xml:space="preserve">Since TRS has been denoted as one kind of CSI-RS, the name of TRS should not be present in the specification. </w:t>
      </w:r>
    </w:p>
    <w:p w:rsidR="007B537F" w:rsidRDefault="00560159">
      <w:pPr>
        <w:pStyle w:val="B1"/>
        <w:snapToGrid w:val="0"/>
        <w:spacing w:beforeLines="50" w:before="180" w:after="0" w:line="240" w:lineRule="auto"/>
        <w:ind w:left="0" w:firstLine="0"/>
        <w:rPr>
          <w:rFonts w:ascii="Times New Roman" w:eastAsia="宋体" w:hAnsi="Times New Roman"/>
          <w:b/>
          <w:bCs/>
          <w:sz w:val="20"/>
          <w:szCs w:val="20"/>
        </w:rPr>
      </w:pPr>
      <w:r>
        <w:rPr>
          <w:rFonts w:ascii="Times New Roman" w:hAnsi="Times New Roman" w:hint="eastAsia"/>
          <w:b/>
          <w:bCs/>
          <w:sz w:val="20"/>
          <w:szCs w:val="20"/>
        </w:rPr>
        <w:t xml:space="preserve">TP2: </w:t>
      </w:r>
      <w:r>
        <w:rPr>
          <w:rFonts w:ascii="Times New Roman" w:eastAsia="宋体" w:hAnsi="Times New Roman" w:hint="eastAsia"/>
          <w:sz w:val="20"/>
          <w:szCs w:val="20"/>
        </w:rPr>
        <w:t xml:space="preserve">for 38.211  section 4.4.5 </w:t>
      </w:r>
    </w:p>
    <w:tbl>
      <w:tblPr>
        <w:tblStyle w:val="af4"/>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7B537F">
        <w:tc>
          <w:tcPr>
            <w:tcW w:w="9576" w:type="dxa"/>
          </w:tcPr>
          <w:p w:rsidR="007B537F" w:rsidRDefault="00560159">
            <w:pPr>
              <w:snapToGrid w:val="0"/>
              <w:rPr>
                <w:rFonts w:ascii="Times New Roman" w:hAnsi="Times New Roman"/>
                <w:sz w:val="20"/>
                <w:szCs w:val="20"/>
              </w:rPr>
            </w:pPr>
            <w:r>
              <w:rPr>
                <w:rFonts w:ascii="Times New Roman" w:hAnsi="Times New Roman"/>
                <w:sz w:val="20"/>
                <w:szCs w:val="20"/>
              </w:rPr>
              <w:t>A UE can be configured with up to four bandwidth parts in the downlink with a single downlink b</w:t>
            </w:r>
            <w:bookmarkStart w:id="14" w:name="_GoBack"/>
            <w:bookmarkEnd w:id="14"/>
            <w:r>
              <w:rPr>
                <w:rFonts w:ascii="Times New Roman" w:hAnsi="Times New Roman"/>
                <w:sz w:val="20"/>
                <w:szCs w:val="20"/>
              </w:rPr>
              <w:t>andwidth part being active at a given time. The UE is not expected to receive PDSCH, PDCCH, CSI-RS (except for RRM)</w:t>
            </w:r>
            <w:del w:id="15" w:author="ZTE" w:date="2018-02-09T17:02:00Z">
              <w:r>
                <w:rPr>
                  <w:rFonts w:ascii="Times New Roman" w:hAnsi="Times New Roman"/>
                  <w:sz w:val="20"/>
                  <w:szCs w:val="20"/>
                </w:rPr>
                <w:delText>, or TRS</w:delText>
              </w:r>
            </w:del>
            <w:r>
              <w:rPr>
                <w:rFonts w:ascii="Times New Roman" w:hAnsi="Times New Roman"/>
                <w:sz w:val="20"/>
                <w:szCs w:val="20"/>
              </w:rPr>
              <w:t xml:space="preserve"> outside an active bandwidth part.</w:t>
            </w:r>
          </w:p>
        </w:tc>
      </w:tr>
    </w:tbl>
    <w:bookmarkEnd w:id="13"/>
    <w:p w:rsidR="007B537F" w:rsidRDefault="00560159">
      <w:pPr>
        <w:pStyle w:val="B1"/>
        <w:snapToGrid w:val="0"/>
        <w:spacing w:beforeLines="50" w:before="180" w:after="0" w:line="240" w:lineRule="auto"/>
        <w:ind w:left="0" w:firstLine="0"/>
        <w:rPr>
          <w:rFonts w:ascii="Times New Roman" w:eastAsia="宋体" w:hAnsi="Times New Roman"/>
          <w:b/>
          <w:bCs/>
          <w:sz w:val="20"/>
          <w:szCs w:val="20"/>
        </w:rPr>
      </w:pPr>
      <w:r>
        <w:rPr>
          <w:rFonts w:ascii="Times New Roman" w:hAnsi="Times New Roman" w:hint="eastAsia"/>
          <w:b/>
          <w:bCs/>
          <w:sz w:val="20"/>
          <w:szCs w:val="20"/>
        </w:rPr>
        <w:t xml:space="preserve">TP3: </w:t>
      </w:r>
      <w:r>
        <w:rPr>
          <w:rFonts w:ascii="Times New Roman" w:eastAsia="宋体" w:hAnsi="Times New Roman" w:hint="eastAsia"/>
          <w:sz w:val="20"/>
          <w:szCs w:val="20"/>
        </w:rPr>
        <w:t xml:space="preserve">for 38.211  section 7.4.1.3.2 </w:t>
      </w:r>
    </w:p>
    <w:tbl>
      <w:tblPr>
        <w:tblStyle w:val="af4"/>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7B537F">
        <w:tc>
          <w:tcPr>
            <w:tcW w:w="9576" w:type="dxa"/>
          </w:tcPr>
          <w:p w:rsidR="007B537F" w:rsidRDefault="00560159">
            <w:pPr>
              <w:snapToGrid w:val="0"/>
              <w:rPr>
                <w:rFonts w:ascii="Times New Roman" w:hAnsi="Times New Roman"/>
                <w:sz w:val="20"/>
                <w:szCs w:val="20"/>
              </w:rPr>
            </w:pPr>
            <w:r>
              <w:rPr>
                <w:rFonts w:ascii="Times New Roman" w:hAnsi="Times New Roman"/>
                <w:sz w:val="20"/>
                <w:szCs w:val="20"/>
              </w:rPr>
              <w:t xml:space="preserve">In absence of CSI-RS </w:t>
            </w:r>
            <w:del w:id="16" w:author="ZTE" w:date="2018-02-09T17:05:00Z">
              <w:r>
                <w:rPr>
                  <w:rFonts w:ascii="Times New Roman" w:hAnsi="Times New Roman"/>
                  <w:sz w:val="20"/>
                  <w:szCs w:val="20"/>
                </w:rPr>
                <w:delText xml:space="preserve">or TRS </w:delText>
              </w:r>
            </w:del>
            <w:r>
              <w:rPr>
                <w:rFonts w:ascii="Times New Roman" w:hAnsi="Times New Roman"/>
                <w:sz w:val="20"/>
                <w:szCs w:val="20"/>
              </w:rPr>
              <w:t>configuration, and unless otherwise configured, the UE may assume PDCCH DM-RS and SS/PBCH block to be quasi co-located with respect to Doppler shift, Doppler spread, average delay, delay spread, and spatial Rx.</w:t>
            </w:r>
          </w:p>
        </w:tc>
      </w:tr>
    </w:tbl>
    <w:p w:rsidR="007B537F" w:rsidRDefault="007B537F">
      <w:pPr>
        <w:pStyle w:val="maintext"/>
        <w:snapToGrid w:val="0"/>
        <w:spacing w:before="120" w:line="240" w:lineRule="auto"/>
        <w:ind w:firstLineChars="0" w:firstLine="0"/>
        <w:rPr>
          <w:rFonts w:eastAsia="宋体"/>
          <w:b/>
          <w:bCs/>
          <w:i/>
          <w:iCs/>
        </w:rPr>
      </w:pPr>
      <w:bookmarkStart w:id="17" w:name="OLE_LINK5"/>
    </w:p>
    <w:bookmarkEnd w:id="17"/>
    <w:p w:rsidR="007B537F" w:rsidRDefault="00560159">
      <w:pPr>
        <w:pStyle w:val="1"/>
        <w:snapToGrid w:val="0"/>
        <w:spacing w:beforeLines="50" w:before="180" w:afterLines="50" w:after="180"/>
        <w:ind w:left="431" w:hanging="431"/>
        <w:rPr>
          <w:sz w:val="28"/>
          <w:lang w:val="en-US"/>
        </w:rPr>
      </w:pPr>
      <w:r>
        <w:rPr>
          <w:sz w:val="28"/>
          <w:lang w:val="en-US"/>
        </w:rPr>
        <w:t>Conclusions</w:t>
      </w:r>
    </w:p>
    <w:p w:rsidR="007B537F" w:rsidRDefault="00560159">
      <w:pPr>
        <w:snapToGrid w:val="0"/>
        <w:spacing w:before="100" w:beforeAutospacing="1" w:afterLines="50" w:after="180" w:line="240" w:lineRule="auto"/>
        <w:jc w:val="both"/>
        <w:rPr>
          <w:rFonts w:ascii="Times New Roman" w:eastAsia="宋体" w:hAnsi="Times New Roman"/>
          <w:i/>
          <w:iCs/>
          <w:sz w:val="20"/>
          <w:szCs w:val="20"/>
          <w:lang w:val="en-GB"/>
        </w:rPr>
      </w:pPr>
      <w:bookmarkStart w:id="18" w:name="OLE_LINK11"/>
      <w:bookmarkStart w:id="19" w:name="OLE_LINK10"/>
      <w:r>
        <w:rPr>
          <w:rFonts w:ascii="Times New Roman" w:hAnsi="Times New Roman"/>
          <w:sz w:val="20"/>
          <w:szCs w:val="20"/>
          <w:lang w:val="en-GB"/>
        </w:rPr>
        <w:t xml:space="preserve">In this contribution, we </w:t>
      </w:r>
      <w:r>
        <w:rPr>
          <w:rFonts w:ascii="Times New Roman" w:hAnsi="Times New Roman" w:hint="eastAsia"/>
          <w:sz w:val="20"/>
          <w:szCs w:val="20"/>
          <w:lang w:val="en-GB"/>
        </w:rPr>
        <w:t xml:space="preserve">provide </w:t>
      </w:r>
      <w:r>
        <w:rPr>
          <w:rFonts w:ascii="Times New Roman" w:hAnsi="Times New Roman" w:hint="eastAsia"/>
          <w:sz w:val="20"/>
          <w:szCs w:val="20"/>
        </w:rPr>
        <w:t xml:space="preserve">some </w:t>
      </w:r>
      <w:r>
        <w:rPr>
          <w:rFonts w:ascii="Times New Roman" w:hAnsi="Times New Roman" w:hint="eastAsia"/>
          <w:sz w:val="20"/>
          <w:szCs w:val="20"/>
          <w:lang w:val="en-GB"/>
        </w:rPr>
        <w:t>TPs</w:t>
      </w:r>
      <w:r>
        <w:rPr>
          <w:rFonts w:ascii="Times New Roman" w:hAnsi="Times New Roman" w:hint="eastAsia"/>
          <w:sz w:val="20"/>
          <w:szCs w:val="20"/>
        </w:rPr>
        <w:t xml:space="preserve"> and proposals</w:t>
      </w:r>
      <w:r>
        <w:rPr>
          <w:rFonts w:ascii="Times New Roman" w:hAnsi="Times New Roman" w:hint="eastAsia"/>
          <w:sz w:val="20"/>
          <w:szCs w:val="20"/>
          <w:lang w:val="en-GB"/>
        </w:rPr>
        <w:t xml:space="preserve"> on </w:t>
      </w:r>
      <w:r>
        <w:rPr>
          <w:rFonts w:ascii="Times New Roman" w:hAnsi="Times New Roman" w:hint="eastAsia"/>
          <w:sz w:val="20"/>
          <w:szCs w:val="20"/>
        </w:rPr>
        <w:t xml:space="preserve">TRS </w:t>
      </w:r>
      <w:r>
        <w:rPr>
          <w:rFonts w:ascii="Times New Roman" w:hAnsi="Times New Roman" w:hint="eastAsia"/>
          <w:sz w:val="20"/>
          <w:szCs w:val="20"/>
          <w:lang w:val="en-GB"/>
        </w:rPr>
        <w:t>related issue</w:t>
      </w:r>
      <w:r w:rsidR="0018339F">
        <w:rPr>
          <w:rFonts w:ascii="Times New Roman" w:hAnsi="Times New Roman"/>
          <w:sz w:val="20"/>
          <w:szCs w:val="20"/>
          <w:lang w:val="en-GB"/>
        </w:rPr>
        <w:t>s</w:t>
      </w:r>
      <w:r>
        <w:rPr>
          <w:rFonts w:ascii="Times New Roman" w:hAnsi="Times New Roman" w:hint="eastAsia"/>
          <w:sz w:val="20"/>
          <w:szCs w:val="20"/>
          <w:lang w:val="en-GB"/>
        </w:rPr>
        <w:t xml:space="preserve"> to the current NR specifications</w:t>
      </w:r>
      <w:r>
        <w:rPr>
          <w:rFonts w:hint="eastAsia"/>
          <w:i/>
          <w:iCs/>
        </w:rPr>
        <w:t xml:space="preserve">. </w:t>
      </w:r>
    </w:p>
    <w:p w:rsidR="007B537F" w:rsidRDefault="00560159">
      <w:pPr>
        <w:pStyle w:val="1"/>
        <w:snapToGrid w:val="0"/>
        <w:spacing w:beforeLines="50" w:before="180" w:afterLines="50" w:after="180"/>
        <w:ind w:left="431" w:hanging="431"/>
        <w:rPr>
          <w:sz w:val="28"/>
          <w:lang w:val="en-US"/>
        </w:rPr>
      </w:pPr>
      <w:r>
        <w:rPr>
          <w:sz w:val="28"/>
          <w:lang w:val="en-US"/>
        </w:rPr>
        <w:t>References</w:t>
      </w:r>
    </w:p>
    <w:bookmarkEnd w:id="18"/>
    <w:bookmarkEnd w:id="19"/>
    <w:p w:rsidR="007B537F" w:rsidRDefault="00560159">
      <w:pPr>
        <w:numPr>
          <w:ilvl w:val="0"/>
          <w:numId w:val="2"/>
        </w:numPr>
        <w:snapToGrid w:val="0"/>
        <w:spacing w:after="0" w:line="240" w:lineRule="auto"/>
        <w:jc w:val="both"/>
        <w:rPr>
          <w:rFonts w:ascii="Times New Roman" w:hAnsi="Times New Roman"/>
          <w:sz w:val="20"/>
          <w:szCs w:val="20"/>
          <w:lang w:val="en-GB"/>
        </w:rPr>
      </w:pPr>
      <w:r>
        <w:rPr>
          <w:rFonts w:ascii="Times New Roman" w:hAnsi="Times New Roman"/>
          <w:sz w:val="20"/>
          <w:szCs w:val="20"/>
          <w:lang w:val="en-GB"/>
        </w:rPr>
        <w:t>R1-1801291  Draft CR to TS 38.211 after RAN1 AH1801</w:t>
      </w:r>
    </w:p>
    <w:p w:rsidR="007B537F" w:rsidRDefault="00560159">
      <w:pPr>
        <w:numPr>
          <w:ilvl w:val="0"/>
          <w:numId w:val="2"/>
        </w:numPr>
        <w:snapToGrid w:val="0"/>
        <w:spacing w:after="0" w:line="240" w:lineRule="auto"/>
        <w:jc w:val="both"/>
        <w:rPr>
          <w:rFonts w:ascii="Times New Roman" w:hAnsi="Times New Roman"/>
          <w:sz w:val="20"/>
          <w:szCs w:val="20"/>
          <w:lang w:val="en-GB"/>
        </w:rPr>
      </w:pPr>
      <w:r>
        <w:rPr>
          <w:rFonts w:ascii="Times New Roman" w:hAnsi="Times New Roman"/>
          <w:sz w:val="20"/>
          <w:szCs w:val="20"/>
          <w:lang w:val="en-GB"/>
        </w:rPr>
        <w:t>R1-1801294  Draft CR to TS 38.214 after RAN1 AH1801</w:t>
      </w:r>
    </w:p>
    <w:sectPr w:rsidR="007B537F">
      <w:footerReference w:type="default" r:id="rId16"/>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398C" w:rsidRDefault="00E0398C">
      <w:pPr>
        <w:spacing w:after="0" w:line="240" w:lineRule="auto"/>
      </w:pPr>
      <w:r>
        <w:separator/>
      </w:r>
    </w:p>
  </w:endnote>
  <w:endnote w:type="continuationSeparator" w:id="0">
    <w:p w:rsidR="00E0398C" w:rsidRDefault="00E039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楷体_GB2312">
    <w:altName w:val="楷体"/>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55235"/>
    </w:sdtPr>
    <w:sdtEndPr/>
    <w:sdtContent>
      <w:p w:rsidR="007B537F" w:rsidRDefault="00560159">
        <w:pPr>
          <w:pStyle w:val="ad"/>
          <w:jc w:val="center"/>
        </w:pPr>
        <w:r>
          <w:fldChar w:fldCharType="begin"/>
        </w:r>
        <w:r>
          <w:instrText xml:space="preserve"> PAGE   \* MERGEFORMAT </w:instrText>
        </w:r>
        <w:r>
          <w:fldChar w:fldCharType="separate"/>
        </w:r>
        <w:r w:rsidR="00CD58F6" w:rsidRPr="00CD58F6">
          <w:rPr>
            <w:noProof/>
            <w:lang w:val="zh-CN"/>
          </w:rPr>
          <w:t>1</w:t>
        </w:r>
        <w:r>
          <w:rPr>
            <w:lang w:val="zh-CN"/>
          </w:rPr>
          <w:fldChar w:fldCharType="end"/>
        </w:r>
      </w:p>
    </w:sdtContent>
  </w:sdt>
  <w:p w:rsidR="007B537F" w:rsidRDefault="007B537F">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398C" w:rsidRDefault="00E0398C">
      <w:pPr>
        <w:spacing w:after="0" w:line="240" w:lineRule="auto"/>
      </w:pPr>
      <w:r>
        <w:separator/>
      </w:r>
    </w:p>
  </w:footnote>
  <w:footnote w:type="continuationSeparator" w:id="0">
    <w:p w:rsidR="00E0398C" w:rsidRDefault="00E0398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5B1757E5"/>
    <w:multiLevelType w:val="multilevel"/>
    <w:tmpl w:val="5B1757E5"/>
    <w:lvl w:ilvl="0">
      <w:start w:val="1"/>
      <w:numFmt w:val="decimal"/>
      <w:pStyle w:val="1"/>
      <w:lvlText w:val="%1"/>
      <w:lvlJc w:val="left"/>
      <w:pPr>
        <w:ind w:left="432" w:hanging="432"/>
      </w:pPr>
    </w:lvl>
    <w:lvl w:ilvl="1">
      <w:start w:val="1"/>
      <w:numFmt w:val="decimal"/>
      <w:pStyle w:val="2"/>
      <w:lvlText w:val="%1.%2"/>
      <w:lvlJc w:val="left"/>
      <w:pPr>
        <w:ind w:left="718" w:hanging="576"/>
      </w:p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720"/>
  <w:hyphenationZone w:val="425"/>
  <w:drawingGridHorizontalSpacing w:val="11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9F"/>
    <w:rsid w:val="00000715"/>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61ED"/>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2775"/>
    <w:rsid w:val="00032BA4"/>
    <w:rsid w:val="000331E5"/>
    <w:rsid w:val="000332EA"/>
    <w:rsid w:val="00033381"/>
    <w:rsid w:val="00033454"/>
    <w:rsid w:val="000335D4"/>
    <w:rsid w:val="00033649"/>
    <w:rsid w:val="0003365C"/>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2C9"/>
    <w:rsid w:val="0007140C"/>
    <w:rsid w:val="000715A8"/>
    <w:rsid w:val="000724BB"/>
    <w:rsid w:val="00072519"/>
    <w:rsid w:val="000725B8"/>
    <w:rsid w:val="000728BF"/>
    <w:rsid w:val="00072AED"/>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D05"/>
    <w:rsid w:val="00081F52"/>
    <w:rsid w:val="00081FD5"/>
    <w:rsid w:val="00082072"/>
    <w:rsid w:val="00082088"/>
    <w:rsid w:val="00082305"/>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B56"/>
    <w:rsid w:val="00091B58"/>
    <w:rsid w:val="00091CE9"/>
    <w:rsid w:val="00092167"/>
    <w:rsid w:val="000924E7"/>
    <w:rsid w:val="00092581"/>
    <w:rsid w:val="00092994"/>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61DD"/>
    <w:rsid w:val="0009661E"/>
    <w:rsid w:val="00096D83"/>
    <w:rsid w:val="00096EAA"/>
    <w:rsid w:val="00096F56"/>
    <w:rsid w:val="00097059"/>
    <w:rsid w:val="00097067"/>
    <w:rsid w:val="00097071"/>
    <w:rsid w:val="00097072"/>
    <w:rsid w:val="00097A1D"/>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B4"/>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C6A"/>
    <w:rsid w:val="000E0137"/>
    <w:rsid w:val="000E020B"/>
    <w:rsid w:val="000E0483"/>
    <w:rsid w:val="000E0670"/>
    <w:rsid w:val="000E0725"/>
    <w:rsid w:val="000E0C5D"/>
    <w:rsid w:val="000E0CA0"/>
    <w:rsid w:val="000E0DCF"/>
    <w:rsid w:val="000E0E4A"/>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F4A"/>
    <w:rsid w:val="000F6F63"/>
    <w:rsid w:val="000F7055"/>
    <w:rsid w:val="000F7328"/>
    <w:rsid w:val="000F7565"/>
    <w:rsid w:val="000F7878"/>
    <w:rsid w:val="00100143"/>
    <w:rsid w:val="00100214"/>
    <w:rsid w:val="0010027C"/>
    <w:rsid w:val="0010036E"/>
    <w:rsid w:val="0010046C"/>
    <w:rsid w:val="001004B2"/>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B8"/>
    <w:rsid w:val="00117471"/>
    <w:rsid w:val="001179D6"/>
    <w:rsid w:val="00117A7E"/>
    <w:rsid w:val="00117B5B"/>
    <w:rsid w:val="00117D53"/>
    <w:rsid w:val="00117D62"/>
    <w:rsid w:val="001201FC"/>
    <w:rsid w:val="00120314"/>
    <w:rsid w:val="001203E7"/>
    <w:rsid w:val="001205BF"/>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22CC"/>
    <w:rsid w:val="001425FE"/>
    <w:rsid w:val="0014263B"/>
    <w:rsid w:val="0014269E"/>
    <w:rsid w:val="001427DF"/>
    <w:rsid w:val="001428E8"/>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2050"/>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15"/>
    <w:rsid w:val="00172814"/>
    <w:rsid w:val="00172A27"/>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D21"/>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39F"/>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6BB"/>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F1"/>
    <w:rsid w:val="001D3D04"/>
    <w:rsid w:val="001D3F5E"/>
    <w:rsid w:val="001D4840"/>
    <w:rsid w:val="001D5020"/>
    <w:rsid w:val="001D5024"/>
    <w:rsid w:val="001D502E"/>
    <w:rsid w:val="001D55C7"/>
    <w:rsid w:val="001D586F"/>
    <w:rsid w:val="001D5CC1"/>
    <w:rsid w:val="001D6203"/>
    <w:rsid w:val="001D632A"/>
    <w:rsid w:val="001D6436"/>
    <w:rsid w:val="001D6865"/>
    <w:rsid w:val="001D6B3E"/>
    <w:rsid w:val="001D6BAE"/>
    <w:rsid w:val="001D71C4"/>
    <w:rsid w:val="001D7402"/>
    <w:rsid w:val="001D7696"/>
    <w:rsid w:val="001D7859"/>
    <w:rsid w:val="001D7AAB"/>
    <w:rsid w:val="001D7BE6"/>
    <w:rsid w:val="001D7C7C"/>
    <w:rsid w:val="001D7C94"/>
    <w:rsid w:val="001D7F56"/>
    <w:rsid w:val="001E00B3"/>
    <w:rsid w:val="001E0631"/>
    <w:rsid w:val="001E07FB"/>
    <w:rsid w:val="001E0BA7"/>
    <w:rsid w:val="001E0E35"/>
    <w:rsid w:val="001E11C6"/>
    <w:rsid w:val="001E14B6"/>
    <w:rsid w:val="001E18F5"/>
    <w:rsid w:val="001E1A77"/>
    <w:rsid w:val="001E2622"/>
    <w:rsid w:val="001E267E"/>
    <w:rsid w:val="001E26C4"/>
    <w:rsid w:val="001E2793"/>
    <w:rsid w:val="001E2808"/>
    <w:rsid w:val="001E2DA3"/>
    <w:rsid w:val="001E334A"/>
    <w:rsid w:val="001E364E"/>
    <w:rsid w:val="001E3729"/>
    <w:rsid w:val="001E3BCD"/>
    <w:rsid w:val="001E3C4C"/>
    <w:rsid w:val="001E49DD"/>
    <w:rsid w:val="001E4DA6"/>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53FA"/>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5028"/>
    <w:rsid w:val="002250B2"/>
    <w:rsid w:val="002256C9"/>
    <w:rsid w:val="00225AF4"/>
    <w:rsid w:val="00225E4E"/>
    <w:rsid w:val="002261C0"/>
    <w:rsid w:val="002265B4"/>
    <w:rsid w:val="002268E2"/>
    <w:rsid w:val="002268F2"/>
    <w:rsid w:val="00226CE8"/>
    <w:rsid w:val="00230482"/>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ED"/>
    <w:rsid w:val="0025177B"/>
    <w:rsid w:val="00251827"/>
    <w:rsid w:val="0025195C"/>
    <w:rsid w:val="002524D6"/>
    <w:rsid w:val="00252543"/>
    <w:rsid w:val="00252712"/>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665"/>
    <w:rsid w:val="0025782D"/>
    <w:rsid w:val="002579FE"/>
    <w:rsid w:val="00257EA7"/>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9E4"/>
    <w:rsid w:val="00280D6F"/>
    <w:rsid w:val="00281283"/>
    <w:rsid w:val="002812B5"/>
    <w:rsid w:val="0028141E"/>
    <w:rsid w:val="0028174B"/>
    <w:rsid w:val="00281762"/>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53"/>
    <w:rsid w:val="00293B6B"/>
    <w:rsid w:val="00293C1A"/>
    <w:rsid w:val="00294325"/>
    <w:rsid w:val="00294347"/>
    <w:rsid w:val="002944B3"/>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57A"/>
    <w:rsid w:val="002D35A4"/>
    <w:rsid w:val="002D3682"/>
    <w:rsid w:val="002D3A57"/>
    <w:rsid w:val="002D402A"/>
    <w:rsid w:val="002D4142"/>
    <w:rsid w:val="002D4329"/>
    <w:rsid w:val="002D43D9"/>
    <w:rsid w:val="002D47EF"/>
    <w:rsid w:val="002D48FF"/>
    <w:rsid w:val="002D4B7C"/>
    <w:rsid w:val="002D51E1"/>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CB4"/>
    <w:rsid w:val="002E5F34"/>
    <w:rsid w:val="002E612D"/>
    <w:rsid w:val="002E65CD"/>
    <w:rsid w:val="002E68BD"/>
    <w:rsid w:val="002E6E72"/>
    <w:rsid w:val="002E72D1"/>
    <w:rsid w:val="002E733D"/>
    <w:rsid w:val="002E79FA"/>
    <w:rsid w:val="002E7C62"/>
    <w:rsid w:val="002F0052"/>
    <w:rsid w:val="002F0222"/>
    <w:rsid w:val="002F049D"/>
    <w:rsid w:val="002F04FE"/>
    <w:rsid w:val="002F0C48"/>
    <w:rsid w:val="002F0E39"/>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D85"/>
    <w:rsid w:val="00300D9B"/>
    <w:rsid w:val="00300DAC"/>
    <w:rsid w:val="00301010"/>
    <w:rsid w:val="0030132D"/>
    <w:rsid w:val="0030146D"/>
    <w:rsid w:val="0030158D"/>
    <w:rsid w:val="00301948"/>
    <w:rsid w:val="00301A88"/>
    <w:rsid w:val="00301CEA"/>
    <w:rsid w:val="00301E71"/>
    <w:rsid w:val="00302317"/>
    <w:rsid w:val="0030239A"/>
    <w:rsid w:val="003024D4"/>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7A4"/>
    <w:rsid w:val="00323B0B"/>
    <w:rsid w:val="00323DBA"/>
    <w:rsid w:val="00324002"/>
    <w:rsid w:val="003240DC"/>
    <w:rsid w:val="00324277"/>
    <w:rsid w:val="00324587"/>
    <w:rsid w:val="00324951"/>
    <w:rsid w:val="00324B8C"/>
    <w:rsid w:val="00324CCE"/>
    <w:rsid w:val="00324F64"/>
    <w:rsid w:val="00325480"/>
    <w:rsid w:val="00325562"/>
    <w:rsid w:val="003255EB"/>
    <w:rsid w:val="003256C2"/>
    <w:rsid w:val="0032598F"/>
    <w:rsid w:val="00325AD6"/>
    <w:rsid w:val="00325BAE"/>
    <w:rsid w:val="00325FF2"/>
    <w:rsid w:val="003262FB"/>
    <w:rsid w:val="00326388"/>
    <w:rsid w:val="003265BF"/>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88B"/>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51"/>
    <w:rsid w:val="00347C34"/>
    <w:rsid w:val="00347D28"/>
    <w:rsid w:val="00347DAA"/>
    <w:rsid w:val="00350F55"/>
    <w:rsid w:val="00351100"/>
    <w:rsid w:val="003512C2"/>
    <w:rsid w:val="0035174E"/>
    <w:rsid w:val="0035175B"/>
    <w:rsid w:val="00351A4A"/>
    <w:rsid w:val="00351BE3"/>
    <w:rsid w:val="00351DB9"/>
    <w:rsid w:val="00351F11"/>
    <w:rsid w:val="00352474"/>
    <w:rsid w:val="00352A3F"/>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C30"/>
    <w:rsid w:val="0036205A"/>
    <w:rsid w:val="003620FE"/>
    <w:rsid w:val="0036213C"/>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E5"/>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EBA"/>
    <w:rsid w:val="003868FF"/>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421"/>
    <w:rsid w:val="003B063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EAF"/>
    <w:rsid w:val="003C03B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D79D6"/>
    <w:rsid w:val="003E0199"/>
    <w:rsid w:val="003E02EE"/>
    <w:rsid w:val="003E0358"/>
    <w:rsid w:val="003E0ADC"/>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5DD"/>
    <w:rsid w:val="003E6895"/>
    <w:rsid w:val="003E6A88"/>
    <w:rsid w:val="003E6B10"/>
    <w:rsid w:val="003E6B51"/>
    <w:rsid w:val="003F0008"/>
    <w:rsid w:val="003F0279"/>
    <w:rsid w:val="003F0332"/>
    <w:rsid w:val="003F035D"/>
    <w:rsid w:val="003F041F"/>
    <w:rsid w:val="003F050B"/>
    <w:rsid w:val="003F06D3"/>
    <w:rsid w:val="003F0865"/>
    <w:rsid w:val="003F09B4"/>
    <w:rsid w:val="003F09EB"/>
    <w:rsid w:val="003F0A9A"/>
    <w:rsid w:val="003F0B81"/>
    <w:rsid w:val="003F150A"/>
    <w:rsid w:val="003F2118"/>
    <w:rsid w:val="003F212F"/>
    <w:rsid w:val="003F21AE"/>
    <w:rsid w:val="003F2483"/>
    <w:rsid w:val="003F24E3"/>
    <w:rsid w:val="003F25F0"/>
    <w:rsid w:val="003F2759"/>
    <w:rsid w:val="003F29A0"/>
    <w:rsid w:val="003F29D4"/>
    <w:rsid w:val="003F31E3"/>
    <w:rsid w:val="003F34F9"/>
    <w:rsid w:val="003F3839"/>
    <w:rsid w:val="003F44A3"/>
    <w:rsid w:val="003F4571"/>
    <w:rsid w:val="003F4587"/>
    <w:rsid w:val="003F459C"/>
    <w:rsid w:val="003F47BA"/>
    <w:rsid w:val="003F51AE"/>
    <w:rsid w:val="003F51D7"/>
    <w:rsid w:val="003F5395"/>
    <w:rsid w:val="003F576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2D37"/>
    <w:rsid w:val="00422E61"/>
    <w:rsid w:val="00423435"/>
    <w:rsid w:val="00423B88"/>
    <w:rsid w:val="00423E1D"/>
    <w:rsid w:val="00423F94"/>
    <w:rsid w:val="00423FC4"/>
    <w:rsid w:val="004241A7"/>
    <w:rsid w:val="004245B2"/>
    <w:rsid w:val="00424C81"/>
    <w:rsid w:val="00424D1C"/>
    <w:rsid w:val="004252BF"/>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8AA"/>
    <w:rsid w:val="004459BE"/>
    <w:rsid w:val="00445B43"/>
    <w:rsid w:val="00445EA2"/>
    <w:rsid w:val="00445F65"/>
    <w:rsid w:val="004463DC"/>
    <w:rsid w:val="004463DD"/>
    <w:rsid w:val="0044664C"/>
    <w:rsid w:val="004466AD"/>
    <w:rsid w:val="00446701"/>
    <w:rsid w:val="00446BBA"/>
    <w:rsid w:val="00446E50"/>
    <w:rsid w:val="004472B9"/>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D1D"/>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414F"/>
    <w:rsid w:val="0046475D"/>
    <w:rsid w:val="00464A49"/>
    <w:rsid w:val="00464D03"/>
    <w:rsid w:val="00464D42"/>
    <w:rsid w:val="0046538D"/>
    <w:rsid w:val="0046550B"/>
    <w:rsid w:val="004657AC"/>
    <w:rsid w:val="00465AF0"/>
    <w:rsid w:val="00465C78"/>
    <w:rsid w:val="00466468"/>
    <w:rsid w:val="00466864"/>
    <w:rsid w:val="004669D5"/>
    <w:rsid w:val="00466D3F"/>
    <w:rsid w:val="00466D62"/>
    <w:rsid w:val="00466E9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E2D"/>
    <w:rsid w:val="00474FA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DB2"/>
    <w:rsid w:val="004D3177"/>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6F5C"/>
    <w:rsid w:val="004D73BE"/>
    <w:rsid w:val="004D75B2"/>
    <w:rsid w:val="004D7739"/>
    <w:rsid w:val="004D7C14"/>
    <w:rsid w:val="004E0554"/>
    <w:rsid w:val="004E0791"/>
    <w:rsid w:val="004E097A"/>
    <w:rsid w:val="004E09CD"/>
    <w:rsid w:val="004E2129"/>
    <w:rsid w:val="004E275F"/>
    <w:rsid w:val="004E27EC"/>
    <w:rsid w:val="004E2FF6"/>
    <w:rsid w:val="004E30DA"/>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87D"/>
    <w:rsid w:val="004E5B94"/>
    <w:rsid w:val="004E6248"/>
    <w:rsid w:val="004E6442"/>
    <w:rsid w:val="004E6749"/>
    <w:rsid w:val="004E6864"/>
    <w:rsid w:val="004E6A7A"/>
    <w:rsid w:val="004E6C94"/>
    <w:rsid w:val="004E6D0B"/>
    <w:rsid w:val="004E73F2"/>
    <w:rsid w:val="004E7AA8"/>
    <w:rsid w:val="004E7B9E"/>
    <w:rsid w:val="004F021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F7"/>
    <w:rsid w:val="004F2C4C"/>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93"/>
    <w:rsid w:val="00520969"/>
    <w:rsid w:val="00520BC1"/>
    <w:rsid w:val="00520BDC"/>
    <w:rsid w:val="00520C9E"/>
    <w:rsid w:val="00520E29"/>
    <w:rsid w:val="00521A1B"/>
    <w:rsid w:val="00521B0E"/>
    <w:rsid w:val="00521BB6"/>
    <w:rsid w:val="00521D36"/>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FD4"/>
    <w:rsid w:val="005360D4"/>
    <w:rsid w:val="0053651E"/>
    <w:rsid w:val="005366D5"/>
    <w:rsid w:val="0053676B"/>
    <w:rsid w:val="00536808"/>
    <w:rsid w:val="005368C6"/>
    <w:rsid w:val="005369D0"/>
    <w:rsid w:val="00536AA8"/>
    <w:rsid w:val="0053713D"/>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7325"/>
    <w:rsid w:val="0055740F"/>
    <w:rsid w:val="005577A5"/>
    <w:rsid w:val="0055786F"/>
    <w:rsid w:val="00557BAA"/>
    <w:rsid w:val="00557EF8"/>
    <w:rsid w:val="0056014A"/>
    <w:rsid w:val="00560159"/>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FB2"/>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12A"/>
    <w:rsid w:val="005A01E2"/>
    <w:rsid w:val="005A0222"/>
    <w:rsid w:val="005A039A"/>
    <w:rsid w:val="005A03E8"/>
    <w:rsid w:val="005A0501"/>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5302"/>
    <w:rsid w:val="005A597F"/>
    <w:rsid w:val="005A5997"/>
    <w:rsid w:val="005A5CE4"/>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0A7"/>
    <w:rsid w:val="005C25A7"/>
    <w:rsid w:val="005C286F"/>
    <w:rsid w:val="005C2B7C"/>
    <w:rsid w:val="005C2CF7"/>
    <w:rsid w:val="005C306F"/>
    <w:rsid w:val="005C35A0"/>
    <w:rsid w:val="005C38B5"/>
    <w:rsid w:val="005C3ACD"/>
    <w:rsid w:val="005C3DD3"/>
    <w:rsid w:val="005C429E"/>
    <w:rsid w:val="005C448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C27"/>
    <w:rsid w:val="005C7F61"/>
    <w:rsid w:val="005D0036"/>
    <w:rsid w:val="005D080D"/>
    <w:rsid w:val="005D0922"/>
    <w:rsid w:val="005D0B2F"/>
    <w:rsid w:val="005D0BEB"/>
    <w:rsid w:val="005D0D60"/>
    <w:rsid w:val="005D0ECC"/>
    <w:rsid w:val="005D1339"/>
    <w:rsid w:val="005D181D"/>
    <w:rsid w:val="005D18B2"/>
    <w:rsid w:val="005D1D45"/>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90A"/>
    <w:rsid w:val="005E0964"/>
    <w:rsid w:val="005E0B23"/>
    <w:rsid w:val="005E0B62"/>
    <w:rsid w:val="005E0DB8"/>
    <w:rsid w:val="005E0E26"/>
    <w:rsid w:val="005E1091"/>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8"/>
    <w:rsid w:val="005E73BF"/>
    <w:rsid w:val="005E73C4"/>
    <w:rsid w:val="005E7488"/>
    <w:rsid w:val="005E74F5"/>
    <w:rsid w:val="005E7649"/>
    <w:rsid w:val="005E7D21"/>
    <w:rsid w:val="005E7D2D"/>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FED"/>
    <w:rsid w:val="005F3495"/>
    <w:rsid w:val="005F3618"/>
    <w:rsid w:val="005F3627"/>
    <w:rsid w:val="005F36A7"/>
    <w:rsid w:val="005F37F2"/>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666"/>
    <w:rsid w:val="00601B27"/>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E5C"/>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422"/>
    <w:rsid w:val="006865A5"/>
    <w:rsid w:val="0068673F"/>
    <w:rsid w:val="00686F49"/>
    <w:rsid w:val="00687518"/>
    <w:rsid w:val="006875A3"/>
    <w:rsid w:val="006875BD"/>
    <w:rsid w:val="0068760B"/>
    <w:rsid w:val="00687669"/>
    <w:rsid w:val="00687A00"/>
    <w:rsid w:val="00687F5D"/>
    <w:rsid w:val="0069004E"/>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EA2"/>
    <w:rsid w:val="006A64F8"/>
    <w:rsid w:val="006A676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463"/>
    <w:rsid w:val="006D651C"/>
    <w:rsid w:val="006D6525"/>
    <w:rsid w:val="006D6632"/>
    <w:rsid w:val="006D6AD3"/>
    <w:rsid w:val="006D71B3"/>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E"/>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500"/>
    <w:rsid w:val="00706B89"/>
    <w:rsid w:val="00707456"/>
    <w:rsid w:val="007077F3"/>
    <w:rsid w:val="00707A03"/>
    <w:rsid w:val="00707A0C"/>
    <w:rsid w:val="00707BDE"/>
    <w:rsid w:val="00710143"/>
    <w:rsid w:val="00710173"/>
    <w:rsid w:val="007101A4"/>
    <w:rsid w:val="007102F7"/>
    <w:rsid w:val="00710945"/>
    <w:rsid w:val="00710AB1"/>
    <w:rsid w:val="00710BDA"/>
    <w:rsid w:val="00710F61"/>
    <w:rsid w:val="00710F75"/>
    <w:rsid w:val="00710FCA"/>
    <w:rsid w:val="00711048"/>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0D"/>
    <w:rsid w:val="007263F0"/>
    <w:rsid w:val="0072649C"/>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366"/>
    <w:rsid w:val="00753490"/>
    <w:rsid w:val="007537A2"/>
    <w:rsid w:val="0075385E"/>
    <w:rsid w:val="00753988"/>
    <w:rsid w:val="00753A38"/>
    <w:rsid w:val="00754086"/>
    <w:rsid w:val="00754128"/>
    <w:rsid w:val="007542CF"/>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DF"/>
    <w:rsid w:val="00780CF8"/>
    <w:rsid w:val="00781654"/>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F4C"/>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AC9"/>
    <w:rsid w:val="00797B8E"/>
    <w:rsid w:val="00797DD7"/>
    <w:rsid w:val="00797E30"/>
    <w:rsid w:val="00797FC7"/>
    <w:rsid w:val="007A0337"/>
    <w:rsid w:val="007A05CF"/>
    <w:rsid w:val="007A0664"/>
    <w:rsid w:val="007A0F76"/>
    <w:rsid w:val="007A111A"/>
    <w:rsid w:val="007A15A9"/>
    <w:rsid w:val="007A169F"/>
    <w:rsid w:val="007A1821"/>
    <w:rsid w:val="007A1A14"/>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6E2"/>
    <w:rsid w:val="007B2874"/>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E21"/>
    <w:rsid w:val="007B4EC6"/>
    <w:rsid w:val="007B50CA"/>
    <w:rsid w:val="007B531E"/>
    <w:rsid w:val="007B537F"/>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AF8"/>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7130"/>
    <w:rsid w:val="0081739E"/>
    <w:rsid w:val="00817658"/>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B35"/>
    <w:rsid w:val="00866EA5"/>
    <w:rsid w:val="00867C69"/>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B1C"/>
    <w:rsid w:val="00874B77"/>
    <w:rsid w:val="00874E09"/>
    <w:rsid w:val="00874E0B"/>
    <w:rsid w:val="00874EB4"/>
    <w:rsid w:val="00875062"/>
    <w:rsid w:val="00875508"/>
    <w:rsid w:val="008755F6"/>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6F0"/>
    <w:rsid w:val="008917A4"/>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55D4"/>
    <w:rsid w:val="008E55D5"/>
    <w:rsid w:val="008E5796"/>
    <w:rsid w:val="008E5917"/>
    <w:rsid w:val="008E59AC"/>
    <w:rsid w:val="008E5B2A"/>
    <w:rsid w:val="008E5B3E"/>
    <w:rsid w:val="008E6188"/>
    <w:rsid w:val="008E6384"/>
    <w:rsid w:val="008E664F"/>
    <w:rsid w:val="008E6A3C"/>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475"/>
    <w:rsid w:val="008F14E5"/>
    <w:rsid w:val="008F15AC"/>
    <w:rsid w:val="008F18E6"/>
    <w:rsid w:val="008F19C8"/>
    <w:rsid w:val="008F1AE0"/>
    <w:rsid w:val="008F1D2E"/>
    <w:rsid w:val="008F1EEA"/>
    <w:rsid w:val="008F2523"/>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6097"/>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36F"/>
    <w:rsid w:val="009163F2"/>
    <w:rsid w:val="0091648D"/>
    <w:rsid w:val="00916695"/>
    <w:rsid w:val="009166D6"/>
    <w:rsid w:val="00916862"/>
    <w:rsid w:val="009169C7"/>
    <w:rsid w:val="009169F4"/>
    <w:rsid w:val="00917164"/>
    <w:rsid w:val="0091723E"/>
    <w:rsid w:val="00917336"/>
    <w:rsid w:val="0091793A"/>
    <w:rsid w:val="00917C56"/>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BF5"/>
    <w:rsid w:val="00924EAE"/>
    <w:rsid w:val="00924FC4"/>
    <w:rsid w:val="00925997"/>
    <w:rsid w:val="00925BCE"/>
    <w:rsid w:val="00925BE0"/>
    <w:rsid w:val="00925C0C"/>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BC2"/>
    <w:rsid w:val="00970E23"/>
    <w:rsid w:val="00970E45"/>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CAB"/>
    <w:rsid w:val="00975FAC"/>
    <w:rsid w:val="0097607C"/>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55F"/>
    <w:rsid w:val="009848A7"/>
    <w:rsid w:val="00984A20"/>
    <w:rsid w:val="00984C41"/>
    <w:rsid w:val="00984E99"/>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73FE"/>
    <w:rsid w:val="00997490"/>
    <w:rsid w:val="00997508"/>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73F"/>
    <w:rsid w:val="009B1E80"/>
    <w:rsid w:val="009B1F55"/>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E0E"/>
    <w:rsid w:val="009C4E33"/>
    <w:rsid w:val="009C4FD9"/>
    <w:rsid w:val="009C5497"/>
    <w:rsid w:val="009C564D"/>
    <w:rsid w:val="009C5A8B"/>
    <w:rsid w:val="009C5B88"/>
    <w:rsid w:val="009C608C"/>
    <w:rsid w:val="009C62A8"/>
    <w:rsid w:val="009C68AE"/>
    <w:rsid w:val="009C6A81"/>
    <w:rsid w:val="009C6CC9"/>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B87"/>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2AF5"/>
    <w:rsid w:val="009E2B7A"/>
    <w:rsid w:val="009E304E"/>
    <w:rsid w:val="009E3151"/>
    <w:rsid w:val="009E3590"/>
    <w:rsid w:val="009E36BC"/>
    <w:rsid w:val="009E3E5E"/>
    <w:rsid w:val="009E45EA"/>
    <w:rsid w:val="009E4A2D"/>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34A"/>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2C3"/>
    <w:rsid w:val="00A07434"/>
    <w:rsid w:val="00A100C9"/>
    <w:rsid w:val="00A10124"/>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E6C"/>
    <w:rsid w:val="00A354CE"/>
    <w:rsid w:val="00A35858"/>
    <w:rsid w:val="00A3588F"/>
    <w:rsid w:val="00A35923"/>
    <w:rsid w:val="00A35BE0"/>
    <w:rsid w:val="00A35DF6"/>
    <w:rsid w:val="00A35F08"/>
    <w:rsid w:val="00A36A7D"/>
    <w:rsid w:val="00A36ACD"/>
    <w:rsid w:val="00A36D3D"/>
    <w:rsid w:val="00A36FB4"/>
    <w:rsid w:val="00A371D1"/>
    <w:rsid w:val="00A3732B"/>
    <w:rsid w:val="00A37737"/>
    <w:rsid w:val="00A377D3"/>
    <w:rsid w:val="00A3789F"/>
    <w:rsid w:val="00A37977"/>
    <w:rsid w:val="00A379E5"/>
    <w:rsid w:val="00A37A57"/>
    <w:rsid w:val="00A37CD9"/>
    <w:rsid w:val="00A37E1C"/>
    <w:rsid w:val="00A37EC4"/>
    <w:rsid w:val="00A401D8"/>
    <w:rsid w:val="00A407B8"/>
    <w:rsid w:val="00A408CE"/>
    <w:rsid w:val="00A408DE"/>
    <w:rsid w:val="00A408F6"/>
    <w:rsid w:val="00A40C20"/>
    <w:rsid w:val="00A40CFF"/>
    <w:rsid w:val="00A4107E"/>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46B"/>
    <w:rsid w:val="00A57BD8"/>
    <w:rsid w:val="00A57F03"/>
    <w:rsid w:val="00A57F3F"/>
    <w:rsid w:val="00A607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30A"/>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9C7"/>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D99"/>
    <w:rsid w:val="00AB3EA4"/>
    <w:rsid w:val="00AB3F11"/>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DFD"/>
    <w:rsid w:val="00B30E90"/>
    <w:rsid w:val="00B30EAE"/>
    <w:rsid w:val="00B30EFE"/>
    <w:rsid w:val="00B313E6"/>
    <w:rsid w:val="00B31747"/>
    <w:rsid w:val="00B31C8B"/>
    <w:rsid w:val="00B32605"/>
    <w:rsid w:val="00B32655"/>
    <w:rsid w:val="00B32E41"/>
    <w:rsid w:val="00B32E50"/>
    <w:rsid w:val="00B3303D"/>
    <w:rsid w:val="00B3334C"/>
    <w:rsid w:val="00B3353E"/>
    <w:rsid w:val="00B33CE3"/>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5D"/>
    <w:rsid w:val="00B927ED"/>
    <w:rsid w:val="00B92918"/>
    <w:rsid w:val="00B92E1F"/>
    <w:rsid w:val="00B931F5"/>
    <w:rsid w:val="00B93246"/>
    <w:rsid w:val="00B932D7"/>
    <w:rsid w:val="00B93478"/>
    <w:rsid w:val="00B934FA"/>
    <w:rsid w:val="00B93958"/>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D51"/>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E1C"/>
    <w:rsid w:val="00BC5E44"/>
    <w:rsid w:val="00BC5F62"/>
    <w:rsid w:val="00BC602D"/>
    <w:rsid w:val="00BC61B5"/>
    <w:rsid w:val="00BC63A7"/>
    <w:rsid w:val="00BC6652"/>
    <w:rsid w:val="00BC6714"/>
    <w:rsid w:val="00BC6840"/>
    <w:rsid w:val="00BC6D8D"/>
    <w:rsid w:val="00BC6E69"/>
    <w:rsid w:val="00BC715A"/>
    <w:rsid w:val="00BC76DB"/>
    <w:rsid w:val="00BC76F5"/>
    <w:rsid w:val="00BD0328"/>
    <w:rsid w:val="00BD0595"/>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8CE"/>
    <w:rsid w:val="00BD49C6"/>
    <w:rsid w:val="00BD4C98"/>
    <w:rsid w:val="00BD4CA4"/>
    <w:rsid w:val="00BD4DF6"/>
    <w:rsid w:val="00BD4F97"/>
    <w:rsid w:val="00BD507D"/>
    <w:rsid w:val="00BD54D5"/>
    <w:rsid w:val="00BD5A37"/>
    <w:rsid w:val="00BD5CA4"/>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20E8"/>
    <w:rsid w:val="00BE2162"/>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8C5"/>
    <w:rsid w:val="00BF4DD4"/>
    <w:rsid w:val="00BF4EDF"/>
    <w:rsid w:val="00BF4F2C"/>
    <w:rsid w:val="00BF50F8"/>
    <w:rsid w:val="00BF511F"/>
    <w:rsid w:val="00BF52FD"/>
    <w:rsid w:val="00BF53D0"/>
    <w:rsid w:val="00BF53FF"/>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527"/>
    <w:rsid w:val="00C1178A"/>
    <w:rsid w:val="00C117BD"/>
    <w:rsid w:val="00C11845"/>
    <w:rsid w:val="00C1187C"/>
    <w:rsid w:val="00C11B21"/>
    <w:rsid w:val="00C11B54"/>
    <w:rsid w:val="00C11D41"/>
    <w:rsid w:val="00C11E44"/>
    <w:rsid w:val="00C120D2"/>
    <w:rsid w:val="00C121B3"/>
    <w:rsid w:val="00C124F7"/>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4990"/>
    <w:rsid w:val="00C14D3C"/>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BB4"/>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B4B"/>
    <w:rsid w:val="00C61050"/>
    <w:rsid w:val="00C610F1"/>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E8C"/>
    <w:rsid w:val="00C70FAA"/>
    <w:rsid w:val="00C712E2"/>
    <w:rsid w:val="00C713DB"/>
    <w:rsid w:val="00C7147A"/>
    <w:rsid w:val="00C714B6"/>
    <w:rsid w:val="00C71756"/>
    <w:rsid w:val="00C7186E"/>
    <w:rsid w:val="00C71A28"/>
    <w:rsid w:val="00C71D1B"/>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E9"/>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627"/>
    <w:rsid w:val="00C84716"/>
    <w:rsid w:val="00C8489C"/>
    <w:rsid w:val="00C84B9F"/>
    <w:rsid w:val="00C84EDF"/>
    <w:rsid w:val="00C85274"/>
    <w:rsid w:val="00C85805"/>
    <w:rsid w:val="00C85E53"/>
    <w:rsid w:val="00C86031"/>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EE8"/>
    <w:rsid w:val="00CA722D"/>
    <w:rsid w:val="00CA7565"/>
    <w:rsid w:val="00CA776D"/>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1F8"/>
    <w:rsid w:val="00CB55BA"/>
    <w:rsid w:val="00CB5BF0"/>
    <w:rsid w:val="00CB62E1"/>
    <w:rsid w:val="00CB6317"/>
    <w:rsid w:val="00CB631C"/>
    <w:rsid w:val="00CB6488"/>
    <w:rsid w:val="00CB6532"/>
    <w:rsid w:val="00CB6562"/>
    <w:rsid w:val="00CB660F"/>
    <w:rsid w:val="00CB6C60"/>
    <w:rsid w:val="00CB6D80"/>
    <w:rsid w:val="00CB6EE9"/>
    <w:rsid w:val="00CB6F82"/>
    <w:rsid w:val="00CB72A3"/>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F6D"/>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B5"/>
    <w:rsid w:val="00CD4D55"/>
    <w:rsid w:val="00CD5032"/>
    <w:rsid w:val="00CD572D"/>
    <w:rsid w:val="00CD57F8"/>
    <w:rsid w:val="00CD58F6"/>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124D"/>
    <w:rsid w:val="00CE13AA"/>
    <w:rsid w:val="00CE1492"/>
    <w:rsid w:val="00CE1BC7"/>
    <w:rsid w:val="00CE229D"/>
    <w:rsid w:val="00CE2547"/>
    <w:rsid w:val="00CE25A3"/>
    <w:rsid w:val="00CE2944"/>
    <w:rsid w:val="00CE2B25"/>
    <w:rsid w:val="00CE2BE4"/>
    <w:rsid w:val="00CE3553"/>
    <w:rsid w:val="00CE361A"/>
    <w:rsid w:val="00CE36DF"/>
    <w:rsid w:val="00CE36F6"/>
    <w:rsid w:val="00CE37CF"/>
    <w:rsid w:val="00CE39D8"/>
    <w:rsid w:val="00CE3EFA"/>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9C3"/>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C0"/>
    <w:rsid w:val="00D130E9"/>
    <w:rsid w:val="00D1316F"/>
    <w:rsid w:val="00D13248"/>
    <w:rsid w:val="00D13868"/>
    <w:rsid w:val="00D13E42"/>
    <w:rsid w:val="00D14046"/>
    <w:rsid w:val="00D14687"/>
    <w:rsid w:val="00D14741"/>
    <w:rsid w:val="00D14C0C"/>
    <w:rsid w:val="00D1539E"/>
    <w:rsid w:val="00D1548A"/>
    <w:rsid w:val="00D1561B"/>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E30"/>
    <w:rsid w:val="00D2219A"/>
    <w:rsid w:val="00D22510"/>
    <w:rsid w:val="00D22664"/>
    <w:rsid w:val="00D22A50"/>
    <w:rsid w:val="00D22A9D"/>
    <w:rsid w:val="00D22EE5"/>
    <w:rsid w:val="00D230E2"/>
    <w:rsid w:val="00D235E8"/>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67A"/>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B4"/>
    <w:rsid w:val="00D36349"/>
    <w:rsid w:val="00D36439"/>
    <w:rsid w:val="00D36450"/>
    <w:rsid w:val="00D3670C"/>
    <w:rsid w:val="00D3684A"/>
    <w:rsid w:val="00D36D65"/>
    <w:rsid w:val="00D37067"/>
    <w:rsid w:val="00D373B5"/>
    <w:rsid w:val="00D374EC"/>
    <w:rsid w:val="00D4042B"/>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746A"/>
    <w:rsid w:val="00D67903"/>
    <w:rsid w:val="00D67D62"/>
    <w:rsid w:val="00D67D80"/>
    <w:rsid w:val="00D70ABB"/>
    <w:rsid w:val="00D70C30"/>
    <w:rsid w:val="00D70E69"/>
    <w:rsid w:val="00D710CF"/>
    <w:rsid w:val="00D71219"/>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63"/>
    <w:rsid w:val="00D772B8"/>
    <w:rsid w:val="00D772BE"/>
    <w:rsid w:val="00D7778E"/>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35"/>
    <w:rsid w:val="00D84EBA"/>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6119"/>
    <w:rsid w:val="00D963B1"/>
    <w:rsid w:val="00D96509"/>
    <w:rsid w:val="00D9697E"/>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C8"/>
    <w:rsid w:val="00DC474B"/>
    <w:rsid w:val="00DC4980"/>
    <w:rsid w:val="00DC51DF"/>
    <w:rsid w:val="00DC53D9"/>
    <w:rsid w:val="00DC540A"/>
    <w:rsid w:val="00DC56A4"/>
    <w:rsid w:val="00DC5863"/>
    <w:rsid w:val="00DC592B"/>
    <w:rsid w:val="00DC5BF8"/>
    <w:rsid w:val="00DC5DDA"/>
    <w:rsid w:val="00DC6080"/>
    <w:rsid w:val="00DC63BB"/>
    <w:rsid w:val="00DC63E3"/>
    <w:rsid w:val="00DC6564"/>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685"/>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362"/>
    <w:rsid w:val="00DF4457"/>
    <w:rsid w:val="00DF4990"/>
    <w:rsid w:val="00DF4A72"/>
    <w:rsid w:val="00DF4B13"/>
    <w:rsid w:val="00DF4BBD"/>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98C"/>
    <w:rsid w:val="00E03C00"/>
    <w:rsid w:val="00E03F2A"/>
    <w:rsid w:val="00E04103"/>
    <w:rsid w:val="00E04879"/>
    <w:rsid w:val="00E04C71"/>
    <w:rsid w:val="00E04E48"/>
    <w:rsid w:val="00E055D1"/>
    <w:rsid w:val="00E055D8"/>
    <w:rsid w:val="00E05DDE"/>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EC1"/>
    <w:rsid w:val="00E16FB2"/>
    <w:rsid w:val="00E16FB8"/>
    <w:rsid w:val="00E17415"/>
    <w:rsid w:val="00E177C5"/>
    <w:rsid w:val="00E1795F"/>
    <w:rsid w:val="00E17C98"/>
    <w:rsid w:val="00E20187"/>
    <w:rsid w:val="00E2038E"/>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BE"/>
    <w:rsid w:val="00E30E99"/>
    <w:rsid w:val="00E30F98"/>
    <w:rsid w:val="00E314C7"/>
    <w:rsid w:val="00E31656"/>
    <w:rsid w:val="00E31BA0"/>
    <w:rsid w:val="00E31DDE"/>
    <w:rsid w:val="00E3234F"/>
    <w:rsid w:val="00E324AD"/>
    <w:rsid w:val="00E32514"/>
    <w:rsid w:val="00E32565"/>
    <w:rsid w:val="00E325F2"/>
    <w:rsid w:val="00E32873"/>
    <w:rsid w:val="00E32972"/>
    <w:rsid w:val="00E32A2B"/>
    <w:rsid w:val="00E32BAE"/>
    <w:rsid w:val="00E32DA4"/>
    <w:rsid w:val="00E32F9C"/>
    <w:rsid w:val="00E33150"/>
    <w:rsid w:val="00E333EF"/>
    <w:rsid w:val="00E336D3"/>
    <w:rsid w:val="00E3382C"/>
    <w:rsid w:val="00E33D57"/>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D9"/>
    <w:rsid w:val="00E4483F"/>
    <w:rsid w:val="00E44D6D"/>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53"/>
    <w:rsid w:val="00E647BD"/>
    <w:rsid w:val="00E647E7"/>
    <w:rsid w:val="00E649C8"/>
    <w:rsid w:val="00E64D62"/>
    <w:rsid w:val="00E64D88"/>
    <w:rsid w:val="00E64E43"/>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F8A"/>
    <w:rsid w:val="00E7091D"/>
    <w:rsid w:val="00E713BF"/>
    <w:rsid w:val="00E715D3"/>
    <w:rsid w:val="00E71D05"/>
    <w:rsid w:val="00E71EF4"/>
    <w:rsid w:val="00E721BB"/>
    <w:rsid w:val="00E72392"/>
    <w:rsid w:val="00E724D4"/>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44F0"/>
    <w:rsid w:val="00E94570"/>
    <w:rsid w:val="00E94636"/>
    <w:rsid w:val="00E94670"/>
    <w:rsid w:val="00E94818"/>
    <w:rsid w:val="00E94A79"/>
    <w:rsid w:val="00E950B5"/>
    <w:rsid w:val="00E95193"/>
    <w:rsid w:val="00E95B13"/>
    <w:rsid w:val="00E95DA3"/>
    <w:rsid w:val="00E95EB4"/>
    <w:rsid w:val="00E95ECC"/>
    <w:rsid w:val="00E95FF1"/>
    <w:rsid w:val="00E9616D"/>
    <w:rsid w:val="00E963CF"/>
    <w:rsid w:val="00E96867"/>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110"/>
    <w:rsid w:val="00EA319D"/>
    <w:rsid w:val="00EA3261"/>
    <w:rsid w:val="00EA33A6"/>
    <w:rsid w:val="00EA37D7"/>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E79"/>
    <w:rsid w:val="00EB175A"/>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C7E"/>
    <w:rsid w:val="00ED1E87"/>
    <w:rsid w:val="00ED2156"/>
    <w:rsid w:val="00ED27C7"/>
    <w:rsid w:val="00ED2876"/>
    <w:rsid w:val="00ED294F"/>
    <w:rsid w:val="00ED2963"/>
    <w:rsid w:val="00ED2A97"/>
    <w:rsid w:val="00ED2BAC"/>
    <w:rsid w:val="00ED2DBB"/>
    <w:rsid w:val="00ED2E35"/>
    <w:rsid w:val="00ED30A5"/>
    <w:rsid w:val="00ED3623"/>
    <w:rsid w:val="00ED3878"/>
    <w:rsid w:val="00ED3C08"/>
    <w:rsid w:val="00ED3CA8"/>
    <w:rsid w:val="00ED3D04"/>
    <w:rsid w:val="00ED3EF8"/>
    <w:rsid w:val="00ED401D"/>
    <w:rsid w:val="00ED4562"/>
    <w:rsid w:val="00ED4815"/>
    <w:rsid w:val="00ED49D6"/>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C3"/>
    <w:rsid w:val="00F02183"/>
    <w:rsid w:val="00F02949"/>
    <w:rsid w:val="00F03062"/>
    <w:rsid w:val="00F033CA"/>
    <w:rsid w:val="00F03513"/>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C69"/>
    <w:rsid w:val="00F23E11"/>
    <w:rsid w:val="00F23EED"/>
    <w:rsid w:val="00F24101"/>
    <w:rsid w:val="00F245CC"/>
    <w:rsid w:val="00F24870"/>
    <w:rsid w:val="00F248FC"/>
    <w:rsid w:val="00F24904"/>
    <w:rsid w:val="00F249C5"/>
    <w:rsid w:val="00F24C76"/>
    <w:rsid w:val="00F25257"/>
    <w:rsid w:val="00F252C1"/>
    <w:rsid w:val="00F259BF"/>
    <w:rsid w:val="00F25B75"/>
    <w:rsid w:val="00F261C3"/>
    <w:rsid w:val="00F2664A"/>
    <w:rsid w:val="00F26A52"/>
    <w:rsid w:val="00F26E9E"/>
    <w:rsid w:val="00F2758A"/>
    <w:rsid w:val="00F27AA2"/>
    <w:rsid w:val="00F27AC7"/>
    <w:rsid w:val="00F308D7"/>
    <w:rsid w:val="00F30A69"/>
    <w:rsid w:val="00F30B06"/>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FF"/>
    <w:rsid w:val="00F66E65"/>
    <w:rsid w:val="00F66ECA"/>
    <w:rsid w:val="00F66FBD"/>
    <w:rsid w:val="00F670E4"/>
    <w:rsid w:val="00F6711E"/>
    <w:rsid w:val="00F67569"/>
    <w:rsid w:val="00F6756E"/>
    <w:rsid w:val="00F67AA2"/>
    <w:rsid w:val="00F67C3E"/>
    <w:rsid w:val="00F67CD9"/>
    <w:rsid w:val="00F67F37"/>
    <w:rsid w:val="00F70557"/>
    <w:rsid w:val="00F70568"/>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DD"/>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1129"/>
    <w:rsid w:val="00FA168C"/>
    <w:rsid w:val="00FA1D4F"/>
    <w:rsid w:val="00FA270C"/>
    <w:rsid w:val="00FA2BAA"/>
    <w:rsid w:val="00FA2BC3"/>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74C"/>
    <w:rsid w:val="00FD5A50"/>
    <w:rsid w:val="00FD5D43"/>
    <w:rsid w:val="00FD60A4"/>
    <w:rsid w:val="00FD63E7"/>
    <w:rsid w:val="00FD6D90"/>
    <w:rsid w:val="00FD6E77"/>
    <w:rsid w:val="00FD71B9"/>
    <w:rsid w:val="00FD7283"/>
    <w:rsid w:val="00FD7351"/>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E1"/>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41CD0"/>
    <w:rsid w:val="010D1BDD"/>
    <w:rsid w:val="01115C89"/>
    <w:rsid w:val="01237DE4"/>
    <w:rsid w:val="012E3D59"/>
    <w:rsid w:val="012E78A0"/>
    <w:rsid w:val="013340AD"/>
    <w:rsid w:val="01384A19"/>
    <w:rsid w:val="013C501C"/>
    <w:rsid w:val="013D4FA6"/>
    <w:rsid w:val="015602B3"/>
    <w:rsid w:val="01592BEE"/>
    <w:rsid w:val="01657634"/>
    <w:rsid w:val="01697CD6"/>
    <w:rsid w:val="016B6DD7"/>
    <w:rsid w:val="0171562A"/>
    <w:rsid w:val="01742CDF"/>
    <w:rsid w:val="017729EB"/>
    <w:rsid w:val="01795231"/>
    <w:rsid w:val="017B5EC6"/>
    <w:rsid w:val="019B60BC"/>
    <w:rsid w:val="01A761C0"/>
    <w:rsid w:val="01A96AA0"/>
    <w:rsid w:val="01B91B37"/>
    <w:rsid w:val="01C97249"/>
    <w:rsid w:val="01D775BA"/>
    <w:rsid w:val="01DF6E38"/>
    <w:rsid w:val="01E31EAE"/>
    <w:rsid w:val="01E7337E"/>
    <w:rsid w:val="01ED0BA3"/>
    <w:rsid w:val="01F91369"/>
    <w:rsid w:val="02070D9C"/>
    <w:rsid w:val="020A55DB"/>
    <w:rsid w:val="020A7FD5"/>
    <w:rsid w:val="020B3BFF"/>
    <w:rsid w:val="021A2B4F"/>
    <w:rsid w:val="021F5861"/>
    <w:rsid w:val="0226507C"/>
    <w:rsid w:val="02265948"/>
    <w:rsid w:val="02265E7F"/>
    <w:rsid w:val="022C66E1"/>
    <w:rsid w:val="022E1C38"/>
    <w:rsid w:val="023D69A0"/>
    <w:rsid w:val="02410A4C"/>
    <w:rsid w:val="024D3362"/>
    <w:rsid w:val="0258068C"/>
    <w:rsid w:val="0266047F"/>
    <w:rsid w:val="026B4AEA"/>
    <w:rsid w:val="02746FAE"/>
    <w:rsid w:val="027E61C3"/>
    <w:rsid w:val="02816D9C"/>
    <w:rsid w:val="02875AD4"/>
    <w:rsid w:val="028E5CAB"/>
    <w:rsid w:val="028F4EA5"/>
    <w:rsid w:val="02A91846"/>
    <w:rsid w:val="02AA0975"/>
    <w:rsid w:val="02B2472A"/>
    <w:rsid w:val="02BA5B1F"/>
    <w:rsid w:val="02BF6AE2"/>
    <w:rsid w:val="02C81E79"/>
    <w:rsid w:val="02D0642C"/>
    <w:rsid w:val="02D127EF"/>
    <w:rsid w:val="02D47EB6"/>
    <w:rsid w:val="02E14FCB"/>
    <w:rsid w:val="02E5740B"/>
    <w:rsid w:val="02EF5A5A"/>
    <w:rsid w:val="02F16096"/>
    <w:rsid w:val="02FE7D30"/>
    <w:rsid w:val="0307267F"/>
    <w:rsid w:val="030D3E9D"/>
    <w:rsid w:val="030D51A2"/>
    <w:rsid w:val="031A545F"/>
    <w:rsid w:val="031F008D"/>
    <w:rsid w:val="032A509F"/>
    <w:rsid w:val="03334938"/>
    <w:rsid w:val="033912FE"/>
    <w:rsid w:val="03394321"/>
    <w:rsid w:val="03406AD4"/>
    <w:rsid w:val="034938C7"/>
    <w:rsid w:val="034E4F0F"/>
    <w:rsid w:val="034F290D"/>
    <w:rsid w:val="03513AB2"/>
    <w:rsid w:val="035279F8"/>
    <w:rsid w:val="035A6727"/>
    <w:rsid w:val="0360437B"/>
    <w:rsid w:val="03826E5C"/>
    <w:rsid w:val="03892991"/>
    <w:rsid w:val="038C02EB"/>
    <w:rsid w:val="038E2E18"/>
    <w:rsid w:val="038F1DC9"/>
    <w:rsid w:val="039545AE"/>
    <w:rsid w:val="03995C8A"/>
    <w:rsid w:val="03AD0569"/>
    <w:rsid w:val="03BA4249"/>
    <w:rsid w:val="03C74561"/>
    <w:rsid w:val="03CE5373"/>
    <w:rsid w:val="03D11A1D"/>
    <w:rsid w:val="03D61EA0"/>
    <w:rsid w:val="03E33584"/>
    <w:rsid w:val="03E54BD6"/>
    <w:rsid w:val="03E82126"/>
    <w:rsid w:val="03F0583D"/>
    <w:rsid w:val="040562E0"/>
    <w:rsid w:val="040B23D6"/>
    <w:rsid w:val="04132C1A"/>
    <w:rsid w:val="04291C59"/>
    <w:rsid w:val="042A2F90"/>
    <w:rsid w:val="042A3EB0"/>
    <w:rsid w:val="04317277"/>
    <w:rsid w:val="04377E4A"/>
    <w:rsid w:val="044415A9"/>
    <w:rsid w:val="0445405A"/>
    <w:rsid w:val="044A1114"/>
    <w:rsid w:val="044C008C"/>
    <w:rsid w:val="04565987"/>
    <w:rsid w:val="04580ED4"/>
    <w:rsid w:val="04616CCB"/>
    <w:rsid w:val="046D380D"/>
    <w:rsid w:val="046F363B"/>
    <w:rsid w:val="047B61AF"/>
    <w:rsid w:val="047E4363"/>
    <w:rsid w:val="04807F19"/>
    <w:rsid w:val="048D7937"/>
    <w:rsid w:val="049238A5"/>
    <w:rsid w:val="049B0E6A"/>
    <w:rsid w:val="04A45AE7"/>
    <w:rsid w:val="04A723B6"/>
    <w:rsid w:val="04AB4FEC"/>
    <w:rsid w:val="04AD4B8B"/>
    <w:rsid w:val="04B60C36"/>
    <w:rsid w:val="04B70BE9"/>
    <w:rsid w:val="04BE27CE"/>
    <w:rsid w:val="04BF64DB"/>
    <w:rsid w:val="04C8060F"/>
    <w:rsid w:val="04CB390F"/>
    <w:rsid w:val="04D00F77"/>
    <w:rsid w:val="04D459FA"/>
    <w:rsid w:val="04D65189"/>
    <w:rsid w:val="04DF660E"/>
    <w:rsid w:val="04E211D4"/>
    <w:rsid w:val="04EC7074"/>
    <w:rsid w:val="04F8221A"/>
    <w:rsid w:val="04FC5709"/>
    <w:rsid w:val="051B5E2D"/>
    <w:rsid w:val="0520754F"/>
    <w:rsid w:val="0547797B"/>
    <w:rsid w:val="05511679"/>
    <w:rsid w:val="05520B1B"/>
    <w:rsid w:val="0554794C"/>
    <w:rsid w:val="05580B32"/>
    <w:rsid w:val="05583F7B"/>
    <w:rsid w:val="0561255E"/>
    <w:rsid w:val="05684E01"/>
    <w:rsid w:val="05713D4A"/>
    <w:rsid w:val="057918B2"/>
    <w:rsid w:val="058400FB"/>
    <w:rsid w:val="05863D7D"/>
    <w:rsid w:val="058D1883"/>
    <w:rsid w:val="058E331A"/>
    <w:rsid w:val="05941672"/>
    <w:rsid w:val="059B236F"/>
    <w:rsid w:val="059B32A7"/>
    <w:rsid w:val="059E3691"/>
    <w:rsid w:val="059F5D9C"/>
    <w:rsid w:val="05A558D5"/>
    <w:rsid w:val="05B35812"/>
    <w:rsid w:val="05BE5A15"/>
    <w:rsid w:val="05C12962"/>
    <w:rsid w:val="05C31A0E"/>
    <w:rsid w:val="05CC6A7E"/>
    <w:rsid w:val="05CF32AE"/>
    <w:rsid w:val="05E31D83"/>
    <w:rsid w:val="05E6321E"/>
    <w:rsid w:val="05E80906"/>
    <w:rsid w:val="05F04C76"/>
    <w:rsid w:val="05F23FCE"/>
    <w:rsid w:val="060A57DB"/>
    <w:rsid w:val="06143280"/>
    <w:rsid w:val="06161D00"/>
    <w:rsid w:val="061B43B8"/>
    <w:rsid w:val="06226AA3"/>
    <w:rsid w:val="062C1EC6"/>
    <w:rsid w:val="062D57CC"/>
    <w:rsid w:val="06357C71"/>
    <w:rsid w:val="06373C35"/>
    <w:rsid w:val="063E7244"/>
    <w:rsid w:val="06423400"/>
    <w:rsid w:val="06556880"/>
    <w:rsid w:val="06594ACC"/>
    <w:rsid w:val="065E23F5"/>
    <w:rsid w:val="065F0CB5"/>
    <w:rsid w:val="068F2552"/>
    <w:rsid w:val="06973A22"/>
    <w:rsid w:val="069A134E"/>
    <w:rsid w:val="06A12BB8"/>
    <w:rsid w:val="06A52641"/>
    <w:rsid w:val="06A6721A"/>
    <w:rsid w:val="06AF2646"/>
    <w:rsid w:val="06B277C2"/>
    <w:rsid w:val="06B965AC"/>
    <w:rsid w:val="06C648B1"/>
    <w:rsid w:val="06CF35BD"/>
    <w:rsid w:val="06D42797"/>
    <w:rsid w:val="06D51C0F"/>
    <w:rsid w:val="06E4414A"/>
    <w:rsid w:val="06EB2F6E"/>
    <w:rsid w:val="06F01D0C"/>
    <w:rsid w:val="06F435BD"/>
    <w:rsid w:val="06F55AAE"/>
    <w:rsid w:val="070906C4"/>
    <w:rsid w:val="07114B7A"/>
    <w:rsid w:val="07186D56"/>
    <w:rsid w:val="0721733B"/>
    <w:rsid w:val="07251E9C"/>
    <w:rsid w:val="072B2FCC"/>
    <w:rsid w:val="073778E7"/>
    <w:rsid w:val="075453F9"/>
    <w:rsid w:val="075B498A"/>
    <w:rsid w:val="0764669C"/>
    <w:rsid w:val="07654F7A"/>
    <w:rsid w:val="07662B3F"/>
    <w:rsid w:val="076816D4"/>
    <w:rsid w:val="07767F1E"/>
    <w:rsid w:val="077E3FD9"/>
    <w:rsid w:val="07996370"/>
    <w:rsid w:val="079B1264"/>
    <w:rsid w:val="07A51428"/>
    <w:rsid w:val="07AB3A30"/>
    <w:rsid w:val="07C14B9B"/>
    <w:rsid w:val="07C45A94"/>
    <w:rsid w:val="07C61F88"/>
    <w:rsid w:val="07C864F2"/>
    <w:rsid w:val="07C87270"/>
    <w:rsid w:val="07C92F3E"/>
    <w:rsid w:val="07D05F75"/>
    <w:rsid w:val="07D9133A"/>
    <w:rsid w:val="07DB7CB4"/>
    <w:rsid w:val="07E80F0B"/>
    <w:rsid w:val="07E85037"/>
    <w:rsid w:val="07E9446A"/>
    <w:rsid w:val="07EF7092"/>
    <w:rsid w:val="07F62E9A"/>
    <w:rsid w:val="08085317"/>
    <w:rsid w:val="080F380C"/>
    <w:rsid w:val="08100036"/>
    <w:rsid w:val="0811235A"/>
    <w:rsid w:val="08222CC0"/>
    <w:rsid w:val="08225938"/>
    <w:rsid w:val="082325E8"/>
    <w:rsid w:val="08284F7F"/>
    <w:rsid w:val="08344B4D"/>
    <w:rsid w:val="083B4289"/>
    <w:rsid w:val="083C682C"/>
    <w:rsid w:val="08416468"/>
    <w:rsid w:val="084518E0"/>
    <w:rsid w:val="08456538"/>
    <w:rsid w:val="084D265F"/>
    <w:rsid w:val="08594EDF"/>
    <w:rsid w:val="085B296F"/>
    <w:rsid w:val="086B2DB5"/>
    <w:rsid w:val="086B5DA6"/>
    <w:rsid w:val="086C2511"/>
    <w:rsid w:val="08754A81"/>
    <w:rsid w:val="087B70D7"/>
    <w:rsid w:val="087B7B82"/>
    <w:rsid w:val="08A44F08"/>
    <w:rsid w:val="08AA5BF5"/>
    <w:rsid w:val="08B14555"/>
    <w:rsid w:val="08C24EFE"/>
    <w:rsid w:val="08C8577F"/>
    <w:rsid w:val="08C97AC5"/>
    <w:rsid w:val="08D52288"/>
    <w:rsid w:val="08D924A9"/>
    <w:rsid w:val="08DA3FA8"/>
    <w:rsid w:val="08E927DA"/>
    <w:rsid w:val="08EB59F0"/>
    <w:rsid w:val="08F006FC"/>
    <w:rsid w:val="08FF6821"/>
    <w:rsid w:val="090002E4"/>
    <w:rsid w:val="0904419D"/>
    <w:rsid w:val="09093B8E"/>
    <w:rsid w:val="090E5E0E"/>
    <w:rsid w:val="09233A88"/>
    <w:rsid w:val="09256F9F"/>
    <w:rsid w:val="0926699A"/>
    <w:rsid w:val="092A6DE7"/>
    <w:rsid w:val="092D43FA"/>
    <w:rsid w:val="093D0096"/>
    <w:rsid w:val="0946305C"/>
    <w:rsid w:val="09493002"/>
    <w:rsid w:val="094C661F"/>
    <w:rsid w:val="094E0A67"/>
    <w:rsid w:val="09597734"/>
    <w:rsid w:val="096C4215"/>
    <w:rsid w:val="096E4B93"/>
    <w:rsid w:val="096E4D5C"/>
    <w:rsid w:val="0978669A"/>
    <w:rsid w:val="098147F0"/>
    <w:rsid w:val="098A3FEF"/>
    <w:rsid w:val="098F49D9"/>
    <w:rsid w:val="09A211FD"/>
    <w:rsid w:val="09A33D5F"/>
    <w:rsid w:val="09B64FB7"/>
    <w:rsid w:val="09BE27FD"/>
    <w:rsid w:val="09D867C7"/>
    <w:rsid w:val="09DA2E15"/>
    <w:rsid w:val="09DC6D7F"/>
    <w:rsid w:val="09EA2D1D"/>
    <w:rsid w:val="09F019FA"/>
    <w:rsid w:val="09F54E7B"/>
    <w:rsid w:val="0A031353"/>
    <w:rsid w:val="0A0F1C7A"/>
    <w:rsid w:val="0A0F75F4"/>
    <w:rsid w:val="0A265C5E"/>
    <w:rsid w:val="0A3F2D2D"/>
    <w:rsid w:val="0A47596A"/>
    <w:rsid w:val="0A545C1F"/>
    <w:rsid w:val="0A6A17FC"/>
    <w:rsid w:val="0A6B2383"/>
    <w:rsid w:val="0A702C52"/>
    <w:rsid w:val="0A723635"/>
    <w:rsid w:val="0A8B0B7B"/>
    <w:rsid w:val="0A8E180C"/>
    <w:rsid w:val="0A90564E"/>
    <w:rsid w:val="0A906536"/>
    <w:rsid w:val="0A945EFA"/>
    <w:rsid w:val="0A95539D"/>
    <w:rsid w:val="0A973C33"/>
    <w:rsid w:val="0A9C04AE"/>
    <w:rsid w:val="0AA85249"/>
    <w:rsid w:val="0AA906FE"/>
    <w:rsid w:val="0AB10F07"/>
    <w:rsid w:val="0ABA1F3B"/>
    <w:rsid w:val="0ABF3741"/>
    <w:rsid w:val="0AC413CC"/>
    <w:rsid w:val="0AC663BC"/>
    <w:rsid w:val="0AC97E3D"/>
    <w:rsid w:val="0ACA3A43"/>
    <w:rsid w:val="0AE0396D"/>
    <w:rsid w:val="0AE17B6E"/>
    <w:rsid w:val="0AEA76DA"/>
    <w:rsid w:val="0AEF65B4"/>
    <w:rsid w:val="0AF25DD5"/>
    <w:rsid w:val="0AF34787"/>
    <w:rsid w:val="0AF9254A"/>
    <w:rsid w:val="0AFE08A2"/>
    <w:rsid w:val="0B0E13D6"/>
    <w:rsid w:val="0B1A291A"/>
    <w:rsid w:val="0B254CAA"/>
    <w:rsid w:val="0B28501B"/>
    <w:rsid w:val="0B316748"/>
    <w:rsid w:val="0B3B65E0"/>
    <w:rsid w:val="0B5527AB"/>
    <w:rsid w:val="0B594D3B"/>
    <w:rsid w:val="0B65171B"/>
    <w:rsid w:val="0B6B272A"/>
    <w:rsid w:val="0B6D1F77"/>
    <w:rsid w:val="0B723D3E"/>
    <w:rsid w:val="0B7A50DB"/>
    <w:rsid w:val="0B7E624E"/>
    <w:rsid w:val="0B831B71"/>
    <w:rsid w:val="0B8A6A06"/>
    <w:rsid w:val="0B8B3A3B"/>
    <w:rsid w:val="0BA158F6"/>
    <w:rsid w:val="0BA37183"/>
    <w:rsid w:val="0BA82B04"/>
    <w:rsid w:val="0BAA4E39"/>
    <w:rsid w:val="0BAC469F"/>
    <w:rsid w:val="0BB95B1E"/>
    <w:rsid w:val="0BBA5AE1"/>
    <w:rsid w:val="0BBC6C1A"/>
    <w:rsid w:val="0BC20CC4"/>
    <w:rsid w:val="0BC26E21"/>
    <w:rsid w:val="0BC83BB1"/>
    <w:rsid w:val="0BCB25EE"/>
    <w:rsid w:val="0BCB7DEA"/>
    <w:rsid w:val="0BCE580E"/>
    <w:rsid w:val="0BD4298E"/>
    <w:rsid w:val="0BD62C0F"/>
    <w:rsid w:val="0BDA3FDB"/>
    <w:rsid w:val="0BE879AE"/>
    <w:rsid w:val="0BEC24ED"/>
    <w:rsid w:val="0BED5C90"/>
    <w:rsid w:val="0C055D2C"/>
    <w:rsid w:val="0C1232A8"/>
    <w:rsid w:val="0C1B0491"/>
    <w:rsid w:val="0C1B4521"/>
    <w:rsid w:val="0C2343CE"/>
    <w:rsid w:val="0C293F71"/>
    <w:rsid w:val="0C426C85"/>
    <w:rsid w:val="0C432D86"/>
    <w:rsid w:val="0C4E63B2"/>
    <w:rsid w:val="0C596C01"/>
    <w:rsid w:val="0C5E4639"/>
    <w:rsid w:val="0C6F7D6D"/>
    <w:rsid w:val="0C7A2965"/>
    <w:rsid w:val="0C884ACA"/>
    <w:rsid w:val="0C8935B7"/>
    <w:rsid w:val="0C895198"/>
    <w:rsid w:val="0C8D5C06"/>
    <w:rsid w:val="0C9A5993"/>
    <w:rsid w:val="0CA763A8"/>
    <w:rsid w:val="0CBF3DD1"/>
    <w:rsid w:val="0CD21CB7"/>
    <w:rsid w:val="0CDB3A09"/>
    <w:rsid w:val="0D0A3F56"/>
    <w:rsid w:val="0D0F458A"/>
    <w:rsid w:val="0D1969DD"/>
    <w:rsid w:val="0D1C4C53"/>
    <w:rsid w:val="0D1D4C1E"/>
    <w:rsid w:val="0D225593"/>
    <w:rsid w:val="0D2475E0"/>
    <w:rsid w:val="0D297DF3"/>
    <w:rsid w:val="0D385411"/>
    <w:rsid w:val="0D5235A5"/>
    <w:rsid w:val="0D5D1B45"/>
    <w:rsid w:val="0D6712AB"/>
    <w:rsid w:val="0D6924B4"/>
    <w:rsid w:val="0D6D7CC3"/>
    <w:rsid w:val="0D7E7590"/>
    <w:rsid w:val="0D8107A5"/>
    <w:rsid w:val="0D8952C8"/>
    <w:rsid w:val="0D950038"/>
    <w:rsid w:val="0D9547D8"/>
    <w:rsid w:val="0DA21DB4"/>
    <w:rsid w:val="0DB14B01"/>
    <w:rsid w:val="0DB42335"/>
    <w:rsid w:val="0DC75B70"/>
    <w:rsid w:val="0DC93981"/>
    <w:rsid w:val="0DD75970"/>
    <w:rsid w:val="0DE00F77"/>
    <w:rsid w:val="0DE322D6"/>
    <w:rsid w:val="0E0B7F2C"/>
    <w:rsid w:val="0E165F90"/>
    <w:rsid w:val="0E170B4F"/>
    <w:rsid w:val="0E2A25DA"/>
    <w:rsid w:val="0E2C657F"/>
    <w:rsid w:val="0E2C6E3A"/>
    <w:rsid w:val="0E373481"/>
    <w:rsid w:val="0E3A74C4"/>
    <w:rsid w:val="0E594261"/>
    <w:rsid w:val="0E5B15B0"/>
    <w:rsid w:val="0E5C74E8"/>
    <w:rsid w:val="0E626314"/>
    <w:rsid w:val="0E70754B"/>
    <w:rsid w:val="0E753626"/>
    <w:rsid w:val="0E796DFA"/>
    <w:rsid w:val="0E7A52BE"/>
    <w:rsid w:val="0E7B1820"/>
    <w:rsid w:val="0E7B61FB"/>
    <w:rsid w:val="0E961603"/>
    <w:rsid w:val="0E983633"/>
    <w:rsid w:val="0EAA73B4"/>
    <w:rsid w:val="0EB0495D"/>
    <w:rsid w:val="0EB21A5E"/>
    <w:rsid w:val="0EB66E2D"/>
    <w:rsid w:val="0EBC12A1"/>
    <w:rsid w:val="0EC21AFD"/>
    <w:rsid w:val="0ECC276B"/>
    <w:rsid w:val="0ED20EA8"/>
    <w:rsid w:val="0ED32F6C"/>
    <w:rsid w:val="0ED7249D"/>
    <w:rsid w:val="0ED84546"/>
    <w:rsid w:val="0EE61E0B"/>
    <w:rsid w:val="0EEB2121"/>
    <w:rsid w:val="0EEC6E27"/>
    <w:rsid w:val="0EF35CBD"/>
    <w:rsid w:val="0EFD2CC2"/>
    <w:rsid w:val="0F0555EE"/>
    <w:rsid w:val="0F0B1157"/>
    <w:rsid w:val="0F2566D6"/>
    <w:rsid w:val="0F390E3D"/>
    <w:rsid w:val="0F3B729A"/>
    <w:rsid w:val="0F477871"/>
    <w:rsid w:val="0F477973"/>
    <w:rsid w:val="0F4B3454"/>
    <w:rsid w:val="0F521E2E"/>
    <w:rsid w:val="0F5313BA"/>
    <w:rsid w:val="0F5801E9"/>
    <w:rsid w:val="0F5C4C71"/>
    <w:rsid w:val="0F5E7046"/>
    <w:rsid w:val="0F675A2D"/>
    <w:rsid w:val="0F8116C6"/>
    <w:rsid w:val="0F927670"/>
    <w:rsid w:val="0F977AA3"/>
    <w:rsid w:val="0FA54926"/>
    <w:rsid w:val="0FC37510"/>
    <w:rsid w:val="0FC407AB"/>
    <w:rsid w:val="0FC55DD4"/>
    <w:rsid w:val="0FCB5A7E"/>
    <w:rsid w:val="0FCB5DA8"/>
    <w:rsid w:val="0FCF6F78"/>
    <w:rsid w:val="0FD20A54"/>
    <w:rsid w:val="0FDD64B4"/>
    <w:rsid w:val="0FDF2015"/>
    <w:rsid w:val="0FEC32E3"/>
    <w:rsid w:val="0FEE5F63"/>
    <w:rsid w:val="1002491E"/>
    <w:rsid w:val="100D77C9"/>
    <w:rsid w:val="100F5ECF"/>
    <w:rsid w:val="10173B20"/>
    <w:rsid w:val="101B4B2B"/>
    <w:rsid w:val="10214450"/>
    <w:rsid w:val="1046747A"/>
    <w:rsid w:val="104F503B"/>
    <w:rsid w:val="10614B4D"/>
    <w:rsid w:val="10697106"/>
    <w:rsid w:val="1079125F"/>
    <w:rsid w:val="10795FF0"/>
    <w:rsid w:val="107E7E13"/>
    <w:rsid w:val="108065DC"/>
    <w:rsid w:val="109B3B87"/>
    <w:rsid w:val="10AB4D0E"/>
    <w:rsid w:val="10BE3224"/>
    <w:rsid w:val="10C35654"/>
    <w:rsid w:val="10E6673F"/>
    <w:rsid w:val="10E80D8D"/>
    <w:rsid w:val="10ED79A2"/>
    <w:rsid w:val="10EF19E4"/>
    <w:rsid w:val="10EF5F16"/>
    <w:rsid w:val="10F046AC"/>
    <w:rsid w:val="1112714C"/>
    <w:rsid w:val="11130EB6"/>
    <w:rsid w:val="11174D87"/>
    <w:rsid w:val="111A6A63"/>
    <w:rsid w:val="1121026D"/>
    <w:rsid w:val="11254494"/>
    <w:rsid w:val="11262D96"/>
    <w:rsid w:val="11347954"/>
    <w:rsid w:val="113A25D2"/>
    <w:rsid w:val="113B4AF5"/>
    <w:rsid w:val="113D45ED"/>
    <w:rsid w:val="114B2327"/>
    <w:rsid w:val="11537076"/>
    <w:rsid w:val="115759CE"/>
    <w:rsid w:val="115E5C78"/>
    <w:rsid w:val="1161026A"/>
    <w:rsid w:val="11686319"/>
    <w:rsid w:val="116A3787"/>
    <w:rsid w:val="1172122A"/>
    <w:rsid w:val="117525C4"/>
    <w:rsid w:val="11767657"/>
    <w:rsid w:val="11781DFA"/>
    <w:rsid w:val="11807847"/>
    <w:rsid w:val="118457F6"/>
    <w:rsid w:val="118B7CC4"/>
    <w:rsid w:val="118C46DA"/>
    <w:rsid w:val="11997C59"/>
    <w:rsid w:val="119C29A2"/>
    <w:rsid w:val="119E62B1"/>
    <w:rsid w:val="11A36C23"/>
    <w:rsid w:val="11AC79D2"/>
    <w:rsid w:val="11AF7D17"/>
    <w:rsid w:val="11B7574C"/>
    <w:rsid w:val="11BA75D3"/>
    <w:rsid w:val="11C16227"/>
    <w:rsid w:val="11C50404"/>
    <w:rsid w:val="11C5334A"/>
    <w:rsid w:val="11CA0DD9"/>
    <w:rsid w:val="11CF5D72"/>
    <w:rsid w:val="11D617CC"/>
    <w:rsid w:val="11D76D15"/>
    <w:rsid w:val="11D8124F"/>
    <w:rsid w:val="11DE3EEA"/>
    <w:rsid w:val="11DF104E"/>
    <w:rsid w:val="11F9390A"/>
    <w:rsid w:val="11FD02CE"/>
    <w:rsid w:val="12053DDA"/>
    <w:rsid w:val="12094E47"/>
    <w:rsid w:val="1212107A"/>
    <w:rsid w:val="1221024E"/>
    <w:rsid w:val="122F0692"/>
    <w:rsid w:val="12313C11"/>
    <w:rsid w:val="12325D1D"/>
    <w:rsid w:val="12414577"/>
    <w:rsid w:val="12455CAD"/>
    <w:rsid w:val="124708F9"/>
    <w:rsid w:val="12497908"/>
    <w:rsid w:val="124A1FFD"/>
    <w:rsid w:val="12540DA1"/>
    <w:rsid w:val="125B084E"/>
    <w:rsid w:val="125C49FA"/>
    <w:rsid w:val="12766947"/>
    <w:rsid w:val="127E6792"/>
    <w:rsid w:val="127F52A7"/>
    <w:rsid w:val="128301BF"/>
    <w:rsid w:val="128303BF"/>
    <w:rsid w:val="129C4B1E"/>
    <w:rsid w:val="12A13BDA"/>
    <w:rsid w:val="12A142E5"/>
    <w:rsid w:val="12A8272F"/>
    <w:rsid w:val="12B209E5"/>
    <w:rsid w:val="12B43E24"/>
    <w:rsid w:val="12C60939"/>
    <w:rsid w:val="12CD18E8"/>
    <w:rsid w:val="12E0156B"/>
    <w:rsid w:val="12F00E7B"/>
    <w:rsid w:val="12F85E8C"/>
    <w:rsid w:val="12F95EB4"/>
    <w:rsid w:val="13076BAF"/>
    <w:rsid w:val="130F1DA9"/>
    <w:rsid w:val="13125764"/>
    <w:rsid w:val="131752BC"/>
    <w:rsid w:val="131922EB"/>
    <w:rsid w:val="13194444"/>
    <w:rsid w:val="131B13D9"/>
    <w:rsid w:val="131B30C6"/>
    <w:rsid w:val="131C6DBF"/>
    <w:rsid w:val="13217DAA"/>
    <w:rsid w:val="13226D00"/>
    <w:rsid w:val="1324372F"/>
    <w:rsid w:val="132471CA"/>
    <w:rsid w:val="132A041E"/>
    <w:rsid w:val="133C10A0"/>
    <w:rsid w:val="13441C6C"/>
    <w:rsid w:val="135C41A2"/>
    <w:rsid w:val="135D0726"/>
    <w:rsid w:val="13834E54"/>
    <w:rsid w:val="138C3BB4"/>
    <w:rsid w:val="138E21E8"/>
    <w:rsid w:val="13983873"/>
    <w:rsid w:val="13AA72DA"/>
    <w:rsid w:val="13AE4A5F"/>
    <w:rsid w:val="13B4098E"/>
    <w:rsid w:val="13B62320"/>
    <w:rsid w:val="13C673D1"/>
    <w:rsid w:val="13C83C18"/>
    <w:rsid w:val="13E30309"/>
    <w:rsid w:val="13E42CC7"/>
    <w:rsid w:val="13E4364F"/>
    <w:rsid w:val="13E932C7"/>
    <w:rsid w:val="13ED4B00"/>
    <w:rsid w:val="13EF1BCA"/>
    <w:rsid w:val="13F253BC"/>
    <w:rsid w:val="1400415D"/>
    <w:rsid w:val="14012738"/>
    <w:rsid w:val="14086E6B"/>
    <w:rsid w:val="141040CC"/>
    <w:rsid w:val="14175A82"/>
    <w:rsid w:val="14264E47"/>
    <w:rsid w:val="143533E9"/>
    <w:rsid w:val="14353A7B"/>
    <w:rsid w:val="143B3472"/>
    <w:rsid w:val="144546F2"/>
    <w:rsid w:val="14493FB1"/>
    <w:rsid w:val="145075DE"/>
    <w:rsid w:val="14654D1B"/>
    <w:rsid w:val="14687805"/>
    <w:rsid w:val="146B1CFB"/>
    <w:rsid w:val="146D65F1"/>
    <w:rsid w:val="147C4CAE"/>
    <w:rsid w:val="14A5629F"/>
    <w:rsid w:val="14B3042E"/>
    <w:rsid w:val="14D141D7"/>
    <w:rsid w:val="14D5012B"/>
    <w:rsid w:val="14E47191"/>
    <w:rsid w:val="14EC3E5C"/>
    <w:rsid w:val="14ED0A8C"/>
    <w:rsid w:val="14FA4CD9"/>
    <w:rsid w:val="14FB5F43"/>
    <w:rsid w:val="15100FA6"/>
    <w:rsid w:val="1513479B"/>
    <w:rsid w:val="15262908"/>
    <w:rsid w:val="1529226A"/>
    <w:rsid w:val="15387A07"/>
    <w:rsid w:val="153D0A90"/>
    <w:rsid w:val="153D638E"/>
    <w:rsid w:val="154D3BE2"/>
    <w:rsid w:val="156103E7"/>
    <w:rsid w:val="15635D03"/>
    <w:rsid w:val="157602A8"/>
    <w:rsid w:val="157723EB"/>
    <w:rsid w:val="157876E1"/>
    <w:rsid w:val="15792A24"/>
    <w:rsid w:val="1587641C"/>
    <w:rsid w:val="158A42AA"/>
    <w:rsid w:val="158B44F0"/>
    <w:rsid w:val="159A616F"/>
    <w:rsid w:val="15A63099"/>
    <w:rsid w:val="15AC1F1E"/>
    <w:rsid w:val="15B274DC"/>
    <w:rsid w:val="15B51F07"/>
    <w:rsid w:val="15B64890"/>
    <w:rsid w:val="15B7100A"/>
    <w:rsid w:val="15BB7F8A"/>
    <w:rsid w:val="15C532BF"/>
    <w:rsid w:val="15CB56F8"/>
    <w:rsid w:val="15D0130C"/>
    <w:rsid w:val="15D2523F"/>
    <w:rsid w:val="15DC216E"/>
    <w:rsid w:val="15E577C7"/>
    <w:rsid w:val="15EA10AD"/>
    <w:rsid w:val="15EB18DC"/>
    <w:rsid w:val="160856FA"/>
    <w:rsid w:val="163E0BDC"/>
    <w:rsid w:val="164129F4"/>
    <w:rsid w:val="16446CE1"/>
    <w:rsid w:val="165F0C11"/>
    <w:rsid w:val="16660F5F"/>
    <w:rsid w:val="166D0B60"/>
    <w:rsid w:val="16764363"/>
    <w:rsid w:val="167F4E63"/>
    <w:rsid w:val="16837FDA"/>
    <w:rsid w:val="1684192E"/>
    <w:rsid w:val="168B1464"/>
    <w:rsid w:val="168E0B29"/>
    <w:rsid w:val="1698607C"/>
    <w:rsid w:val="16A6025D"/>
    <w:rsid w:val="16A90DF2"/>
    <w:rsid w:val="16B60E24"/>
    <w:rsid w:val="16C91F5D"/>
    <w:rsid w:val="16CF015B"/>
    <w:rsid w:val="16D845B0"/>
    <w:rsid w:val="16EF5D8C"/>
    <w:rsid w:val="16F06A95"/>
    <w:rsid w:val="16FE147F"/>
    <w:rsid w:val="17036CB3"/>
    <w:rsid w:val="171476E9"/>
    <w:rsid w:val="171B7E32"/>
    <w:rsid w:val="171E610A"/>
    <w:rsid w:val="17351DB9"/>
    <w:rsid w:val="17393127"/>
    <w:rsid w:val="17423214"/>
    <w:rsid w:val="174903F6"/>
    <w:rsid w:val="175E6ABD"/>
    <w:rsid w:val="17706CD4"/>
    <w:rsid w:val="17732C4B"/>
    <w:rsid w:val="17813432"/>
    <w:rsid w:val="17835639"/>
    <w:rsid w:val="178A3414"/>
    <w:rsid w:val="178D1B35"/>
    <w:rsid w:val="178F5437"/>
    <w:rsid w:val="17945C8C"/>
    <w:rsid w:val="17A83059"/>
    <w:rsid w:val="17AE6614"/>
    <w:rsid w:val="17BD1567"/>
    <w:rsid w:val="17BE4E82"/>
    <w:rsid w:val="17C13630"/>
    <w:rsid w:val="17C142EC"/>
    <w:rsid w:val="17C1545E"/>
    <w:rsid w:val="17DE3E41"/>
    <w:rsid w:val="17DF6C02"/>
    <w:rsid w:val="17E12765"/>
    <w:rsid w:val="17F118FB"/>
    <w:rsid w:val="18015BFF"/>
    <w:rsid w:val="18023379"/>
    <w:rsid w:val="1807600A"/>
    <w:rsid w:val="180C5D46"/>
    <w:rsid w:val="1814736E"/>
    <w:rsid w:val="181960F3"/>
    <w:rsid w:val="181E152E"/>
    <w:rsid w:val="18213EE3"/>
    <w:rsid w:val="18252AF9"/>
    <w:rsid w:val="18297B0F"/>
    <w:rsid w:val="182B0B12"/>
    <w:rsid w:val="182E057C"/>
    <w:rsid w:val="182F2D36"/>
    <w:rsid w:val="183C1763"/>
    <w:rsid w:val="184476DA"/>
    <w:rsid w:val="18587C4F"/>
    <w:rsid w:val="185C086E"/>
    <w:rsid w:val="18697C3A"/>
    <w:rsid w:val="186E5FD9"/>
    <w:rsid w:val="18734825"/>
    <w:rsid w:val="187A4293"/>
    <w:rsid w:val="187F56E5"/>
    <w:rsid w:val="188C17ED"/>
    <w:rsid w:val="1895157E"/>
    <w:rsid w:val="18952C40"/>
    <w:rsid w:val="18A518FF"/>
    <w:rsid w:val="18A574B1"/>
    <w:rsid w:val="18B542B4"/>
    <w:rsid w:val="18C967A6"/>
    <w:rsid w:val="18CF54E2"/>
    <w:rsid w:val="18D51E03"/>
    <w:rsid w:val="18DC2029"/>
    <w:rsid w:val="18DC6725"/>
    <w:rsid w:val="18E51EDB"/>
    <w:rsid w:val="18EC1DAC"/>
    <w:rsid w:val="18EC69AA"/>
    <w:rsid w:val="18F44372"/>
    <w:rsid w:val="190B5982"/>
    <w:rsid w:val="190E24A2"/>
    <w:rsid w:val="190F246E"/>
    <w:rsid w:val="1910107B"/>
    <w:rsid w:val="192B582F"/>
    <w:rsid w:val="193C5189"/>
    <w:rsid w:val="1948038A"/>
    <w:rsid w:val="194A66F4"/>
    <w:rsid w:val="194C08BA"/>
    <w:rsid w:val="19546D47"/>
    <w:rsid w:val="19594AC8"/>
    <w:rsid w:val="195C7A5E"/>
    <w:rsid w:val="19642537"/>
    <w:rsid w:val="19767890"/>
    <w:rsid w:val="197E4EC9"/>
    <w:rsid w:val="198A317C"/>
    <w:rsid w:val="198E504F"/>
    <w:rsid w:val="198E7CC2"/>
    <w:rsid w:val="19935571"/>
    <w:rsid w:val="199628D2"/>
    <w:rsid w:val="19977F1D"/>
    <w:rsid w:val="19A055FC"/>
    <w:rsid w:val="19A47FBE"/>
    <w:rsid w:val="19A9542D"/>
    <w:rsid w:val="19B45EC6"/>
    <w:rsid w:val="19BC434C"/>
    <w:rsid w:val="19CB0EFE"/>
    <w:rsid w:val="19D83EBC"/>
    <w:rsid w:val="19DC2EF0"/>
    <w:rsid w:val="19E01BE1"/>
    <w:rsid w:val="19E27436"/>
    <w:rsid w:val="19E90F2D"/>
    <w:rsid w:val="19EA250B"/>
    <w:rsid w:val="19F34D9A"/>
    <w:rsid w:val="19FA5943"/>
    <w:rsid w:val="1A020CAC"/>
    <w:rsid w:val="1A0C0B4A"/>
    <w:rsid w:val="1A163D2A"/>
    <w:rsid w:val="1A291CE9"/>
    <w:rsid w:val="1A2933F0"/>
    <w:rsid w:val="1A295ED4"/>
    <w:rsid w:val="1A2979B4"/>
    <w:rsid w:val="1A2B340C"/>
    <w:rsid w:val="1A326A5E"/>
    <w:rsid w:val="1A4351F7"/>
    <w:rsid w:val="1A4D3567"/>
    <w:rsid w:val="1A574E8B"/>
    <w:rsid w:val="1A5B332D"/>
    <w:rsid w:val="1A5D418F"/>
    <w:rsid w:val="1A767810"/>
    <w:rsid w:val="1A795091"/>
    <w:rsid w:val="1A7C1335"/>
    <w:rsid w:val="1A84713F"/>
    <w:rsid w:val="1A864E70"/>
    <w:rsid w:val="1A891BA3"/>
    <w:rsid w:val="1A8F4F1E"/>
    <w:rsid w:val="1A901FBE"/>
    <w:rsid w:val="1A904E3C"/>
    <w:rsid w:val="1A907D69"/>
    <w:rsid w:val="1A981D7B"/>
    <w:rsid w:val="1A991640"/>
    <w:rsid w:val="1AA964C5"/>
    <w:rsid w:val="1AAC5EBD"/>
    <w:rsid w:val="1AB8464E"/>
    <w:rsid w:val="1AB86D73"/>
    <w:rsid w:val="1AB95515"/>
    <w:rsid w:val="1ABE6357"/>
    <w:rsid w:val="1AC05FAA"/>
    <w:rsid w:val="1ACF3E37"/>
    <w:rsid w:val="1AD24EB0"/>
    <w:rsid w:val="1AD26527"/>
    <w:rsid w:val="1AD54713"/>
    <w:rsid w:val="1AD610E7"/>
    <w:rsid w:val="1ADE5B96"/>
    <w:rsid w:val="1AE82C66"/>
    <w:rsid w:val="1AED0842"/>
    <w:rsid w:val="1AED74F6"/>
    <w:rsid w:val="1B0016C9"/>
    <w:rsid w:val="1B013713"/>
    <w:rsid w:val="1B0821D9"/>
    <w:rsid w:val="1B083805"/>
    <w:rsid w:val="1B0A3A7C"/>
    <w:rsid w:val="1B0D39BA"/>
    <w:rsid w:val="1B10534B"/>
    <w:rsid w:val="1B134104"/>
    <w:rsid w:val="1B186A7C"/>
    <w:rsid w:val="1B1926CB"/>
    <w:rsid w:val="1B265FC9"/>
    <w:rsid w:val="1B3A63E1"/>
    <w:rsid w:val="1B3F232C"/>
    <w:rsid w:val="1B55429F"/>
    <w:rsid w:val="1B5C4B10"/>
    <w:rsid w:val="1B7D6CAD"/>
    <w:rsid w:val="1B9D1CD8"/>
    <w:rsid w:val="1B9E516E"/>
    <w:rsid w:val="1BA11EB8"/>
    <w:rsid w:val="1BA65768"/>
    <w:rsid w:val="1BAD3EDE"/>
    <w:rsid w:val="1BB07692"/>
    <w:rsid w:val="1BB2123C"/>
    <w:rsid w:val="1BD40132"/>
    <w:rsid w:val="1BD40EFB"/>
    <w:rsid w:val="1BD85300"/>
    <w:rsid w:val="1BD93FE1"/>
    <w:rsid w:val="1BE05A00"/>
    <w:rsid w:val="1BE60A89"/>
    <w:rsid w:val="1BED5DF9"/>
    <w:rsid w:val="1C0345D0"/>
    <w:rsid w:val="1C086588"/>
    <w:rsid w:val="1C097162"/>
    <w:rsid w:val="1C0A656E"/>
    <w:rsid w:val="1C114C4D"/>
    <w:rsid w:val="1C16147F"/>
    <w:rsid w:val="1C2D02F8"/>
    <w:rsid w:val="1C3019B6"/>
    <w:rsid w:val="1C327EC7"/>
    <w:rsid w:val="1C4863EB"/>
    <w:rsid w:val="1C4A4C0A"/>
    <w:rsid w:val="1C55783B"/>
    <w:rsid w:val="1C606999"/>
    <w:rsid w:val="1C65681C"/>
    <w:rsid w:val="1C6611FF"/>
    <w:rsid w:val="1C87286B"/>
    <w:rsid w:val="1C946042"/>
    <w:rsid w:val="1CA86F01"/>
    <w:rsid w:val="1CAF26D0"/>
    <w:rsid w:val="1CB15744"/>
    <w:rsid w:val="1CC448CE"/>
    <w:rsid w:val="1CDC2916"/>
    <w:rsid w:val="1CDD2804"/>
    <w:rsid w:val="1CE43CA1"/>
    <w:rsid w:val="1CEC5A44"/>
    <w:rsid w:val="1CF13010"/>
    <w:rsid w:val="1D030D3A"/>
    <w:rsid w:val="1D087F09"/>
    <w:rsid w:val="1D0C1DDC"/>
    <w:rsid w:val="1D0D0561"/>
    <w:rsid w:val="1D2B0F93"/>
    <w:rsid w:val="1D315EEC"/>
    <w:rsid w:val="1D316B5C"/>
    <w:rsid w:val="1D320508"/>
    <w:rsid w:val="1D471F2D"/>
    <w:rsid w:val="1D4B5D41"/>
    <w:rsid w:val="1D4F7EE9"/>
    <w:rsid w:val="1D531AF1"/>
    <w:rsid w:val="1D557042"/>
    <w:rsid w:val="1D5848DF"/>
    <w:rsid w:val="1D6007C1"/>
    <w:rsid w:val="1D6A6450"/>
    <w:rsid w:val="1D6C52DC"/>
    <w:rsid w:val="1D6C751F"/>
    <w:rsid w:val="1D7917EF"/>
    <w:rsid w:val="1D7D4C76"/>
    <w:rsid w:val="1D855F2F"/>
    <w:rsid w:val="1D9259FC"/>
    <w:rsid w:val="1D932CF5"/>
    <w:rsid w:val="1D9460DE"/>
    <w:rsid w:val="1DA84041"/>
    <w:rsid w:val="1DA93265"/>
    <w:rsid w:val="1DAF513F"/>
    <w:rsid w:val="1DB447C8"/>
    <w:rsid w:val="1DB80A24"/>
    <w:rsid w:val="1DBF1E64"/>
    <w:rsid w:val="1DC1491C"/>
    <w:rsid w:val="1DCC31D5"/>
    <w:rsid w:val="1DD16DAA"/>
    <w:rsid w:val="1DD60645"/>
    <w:rsid w:val="1DE071F3"/>
    <w:rsid w:val="1DF25E52"/>
    <w:rsid w:val="1DF62D17"/>
    <w:rsid w:val="1E03278E"/>
    <w:rsid w:val="1E09388F"/>
    <w:rsid w:val="1E0A63E5"/>
    <w:rsid w:val="1E0B3CFF"/>
    <w:rsid w:val="1E0B7097"/>
    <w:rsid w:val="1E122944"/>
    <w:rsid w:val="1E167FA6"/>
    <w:rsid w:val="1E1A488E"/>
    <w:rsid w:val="1E291941"/>
    <w:rsid w:val="1E2B5964"/>
    <w:rsid w:val="1E300851"/>
    <w:rsid w:val="1E301FEE"/>
    <w:rsid w:val="1E343DC7"/>
    <w:rsid w:val="1E3C5518"/>
    <w:rsid w:val="1E3E45C2"/>
    <w:rsid w:val="1E3E62A6"/>
    <w:rsid w:val="1E4059E9"/>
    <w:rsid w:val="1E4421BA"/>
    <w:rsid w:val="1E49220A"/>
    <w:rsid w:val="1E4D6A6C"/>
    <w:rsid w:val="1E6900A7"/>
    <w:rsid w:val="1E725D58"/>
    <w:rsid w:val="1E7D557D"/>
    <w:rsid w:val="1E8209D7"/>
    <w:rsid w:val="1E941393"/>
    <w:rsid w:val="1E974386"/>
    <w:rsid w:val="1E994431"/>
    <w:rsid w:val="1EA31D3F"/>
    <w:rsid w:val="1EA51FFC"/>
    <w:rsid w:val="1EA96187"/>
    <w:rsid w:val="1EAD4715"/>
    <w:rsid w:val="1EB85929"/>
    <w:rsid w:val="1EBF4CD5"/>
    <w:rsid w:val="1ECE1B03"/>
    <w:rsid w:val="1ECE723E"/>
    <w:rsid w:val="1ED55822"/>
    <w:rsid w:val="1EE82B1F"/>
    <w:rsid w:val="1EE83BBB"/>
    <w:rsid w:val="1EEA0B27"/>
    <w:rsid w:val="1EEC1AE0"/>
    <w:rsid w:val="1EEC3E9A"/>
    <w:rsid w:val="1EF47C22"/>
    <w:rsid w:val="1EFB41E9"/>
    <w:rsid w:val="1F113D7D"/>
    <w:rsid w:val="1F1B3A11"/>
    <w:rsid w:val="1F2E587C"/>
    <w:rsid w:val="1F3F7CB8"/>
    <w:rsid w:val="1F4446D7"/>
    <w:rsid w:val="1F454DA9"/>
    <w:rsid w:val="1F477D89"/>
    <w:rsid w:val="1F504A65"/>
    <w:rsid w:val="1F507664"/>
    <w:rsid w:val="1F544B9B"/>
    <w:rsid w:val="1F61588F"/>
    <w:rsid w:val="1F637F5A"/>
    <w:rsid w:val="1F764C52"/>
    <w:rsid w:val="1F7C64ED"/>
    <w:rsid w:val="1F802382"/>
    <w:rsid w:val="1F943F70"/>
    <w:rsid w:val="1F9A7DD3"/>
    <w:rsid w:val="1FA35CF7"/>
    <w:rsid w:val="1FB050D3"/>
    <w:rsid w:val="1FB234B9"/>
    <w:rsid w:val="1FB966AC"/>
    <w:rsid w:val="1FEA7C4D"/>
    <w:rsid w:val="1FED0EE5"/>
    <w:rsid w:val="1FED1708"/>
    <w:rsid w:val="1FF00B32"/>
    <w:rsid w:val="1FF70657"/>
    <w:rsid w:val="2006407F"/>
    <w:rsid w:val="20072690"/>
    <w:rsid w:val="200E03D3"/>
    <w:rsid w:val="200F45A3"/>
    <w:rsid w:val="201629C6"/>
    <w:rsid w:val="20173126"/>
    <w:rsid w:val="202904CB"/>
    <w:rsid w:val="202E1138"/>
    <w:rsid w:val="204D6F97"/>
    <w:rsid w:val="20594BEA"/>
    <w:rsid w:val="207A7253"/>
    <w:rsid w:val="207D2005"/>
    <w:rsid w:val="208916D3"/>
    <w:rsid w:val="209A2749"/>
    <w:rsid w:val="209C395F"/>
    <w:rsid w:val="209C3EAA"/>
    <w:rsid w:val="209F6049"/>
    <w:rsid w:val="20A847D9"/>
    <w:rsid w:val="20B5033C"/>
    <w:rsid w:val="20B863FE"/>
    <w:rsid w:val="20BB4E88"/>
    <w:rsid w:val="20C03C60"/>
    <w:rsid w:val="20C215F3"/>
    <w:rsid w:val="20C976CD"/>
    <w:rsid w:val="20CA278B"/>
    <w:rsid w:val="20D50E20"/>
    <w:rsid w:val="20EF51C8"/>
    <w:rsid w:val="20F453F7"/>
    <w:rsid w:val="20F54434"/>
    <w:rsid w:val="20F627FE"/>
    <w:rsid w:val="20F81429"/>
    <w:rsid w:val="20FE48A8"/>
    <w:rsid w:val="2103608A"/>
    <w:rsid w:val="210F68A1"/>
    <w:rsid w:val="211D790C"/>
    <w:rsid w:val="2120090B"/>
    <w:rsid w:val="212D0011"/>
    <w:rsid w:val="213B5D42"/>
    <w:rsid w:val="213D76B7"/>
    <w:rsid w:val="2143692E"/>
    <w:rsid w:val="21452AE2"/>
    <w:rsid w:val="2148417B"/>
    <w:rsid w:val="21553ADF"/>
    <w:rsid w:val="21580349"/>
    <w:rsid w:val="215F24F2"/>
    <w:rsid w:val="2175003E"/>
    <w:rsid w:val="217A71B3"/>
    <w:rsid w:val="218414ED"/>
    <w:rsid w:val="218F158A"/>
    <w:rsid w:val="219354AA"/>
    <w:rsid w:val="2196788C"/>
    <w:rsid w:val="21B069B6"/>
    <w:rsid w:val="21B34081"/>
    <w:rsid w:val="21B76CF4"/>
    <w:rsid w:val="21CC7D65"/>
    <w:rsid w:val="21DC4656"/>
    <w:rsid w:val="21E5678C"/>
    <w:rsid w:val="21E8009D"/>
    <w:rsid w:val="21EC66F9"/>
    <w:rsid w:val="21F27385"/>
    <w:rsid w:val="21F80754"/>
    <w:rsid w:val="221500FE"/>
    <w:rsid w:val="22160E61"/>
    <w:rsid w:val="22170083"/>
    <w:rsid w:val="221E4044"/>
    <w:rsid w:val="222E4B36"/>
    <w:rsid w:val="22447536"/>
    <w:rsid w:val="224B0DB4"/>
    <w:rsid w:val="22550A45"/>
    <w:rsid w:val="22583396"/>
    <w:rsid w:val="22663911"/>
    <w:rsid w:val="226D0C21"/>
    <w:rsid w:val="226F2BB2"/>
    <w:rsid w:val="22721973"/>
    <w:rsid w:val="22721E20"/>
    <w:rsid w:val="22882272"/>
    <w:rsid w:val="229F5B62"/>
    <w:rsid w:val="22B80B17"/>
    <w:rsid w:val="22B90065"/>
    <w:rsid w:val="22C03051"/>
    <w:rsid w:val="22C56511"/>
    <w:rsid w:val="22C715DD"/>
    <w:rsid w:val="22CF79CB"/>
    <w:rsid w:val="22D25F3B"/>
    <w:rsid w:val="22DE51F5"/>
    <w:rsid w:val="22E36089"/>
    <w:rsid w:val="22ED1151"/>
    <w:rsid w:val="22EF3AA1"/>
    <w:rsid w:val="22F0339E"/>
    <w:rsid w:val="22F260B3"/>
    <w:rsid w:val="23014B3D"/>
    <w:rsid w:val="23075061"/>
    <w:rsid w:val="230A64F4"/>
    <w:rsid w:val="2314181E"/>
    <w:rsid w:val="2317727F"/>
    <w:rsid w:val="232020A5"/>
    <w:rsid w:val="23247DA8"/>
    <w:rsid w:val="23263DF4"/>
    <w:rsid w:val="232A727C"/>
    <w:rsid w:val="233072E9"/>
    <w:rsid w:val="233D00E7"/>
    <w:rsid w:val="23434E07"/>
    <w:rsid w:val="23550E3B"/>
    <w:rsid w:val="2358023D"/>
    <w:rsid w:val="235F75E7"/>
    <w:rsid w:val="23607971"/>
    <w:rsid w:val="23727A3F"/>
    <w:rsid w:val="237A6D5C"/>
    <w:rsid w:val="237F1315"/>
    <w:rsid w:val="237F27A7"/>
    <w:rsid w:val="238D0AEC"/>
    <w:rsid w:val="238F1F09"/>
    <w:rsid w:val="23996EAA"/>
    <w:rsid w:val="239D4430"/>
    <w:rsid w:val="23A015D3"/>
    <w:rsid w:val="23A63296"/>
    <w:rsid w:val="23A91586"/>
    <w:rsid w:val="23AB0E53"/>
    <w:rsid w:val="23AF45AC"/>
    <w:rsid w:val="23C97F42"/>
    <w:rsid w:val="23CB2FC5"/>
    <w:rsid w:val="23D07021"/>
    <w:rsid w:val="23DC78BC"/>
    <w:rsid w:val="23E64F34"/>
    <w:rsid w:val="23E75469"/>
    <w:rsid w:val="23EE1A0B"/>
    <w:rsid w:val="23EE32CE"/>
    <w:rsid w:val="23F650B1"/>
    <w:rsid w:val="240F66A9"/>
    <w:rsid w:val="24107D2B"/>
    <w:rsid w:val="241157A7"/>
    <w:rsid w:val="24191D8F"/>
    <w:rsid w:val="242148AF"/>
    <w:rsid w:val="24250922"/>
    <w:rsid w:val="24444FD4"/>
    <w:rsid w:val="244A34E7"/>
    <w:rsid w:val="245D17E8"/>
    <w:rsid w:val="247A0B6D"/>
    <w:rsid w:val="24821C44"/>
    <w:rsid w:val="24822A2F"/>
    <w:rsid w:val="248B587E"/>
    <w:rsid w:val="248D1D37"/>
    <w:rsid w:val="249D6F0E"/>
    <w:rsid w:val="24A03D43"/>
    <w:rsid w:val="24AB13AF"/>
    <w:rsid w:val="24AB6028"/>
    <w:rsid w:val="24B331B5"/>
    <w:rsid w:val="24BE00A1"/>
    <w:rsid w:val="24D264D0"/>
    <w:rsid w:val="24D8775D"/>
    <w:rsid w:val="24EE263C"/>
    <w:rsid w:val="24EF13F1"/>
    <w:rsid w:val="24FE3045"/>
    <w:rsid w:val="250D00F8"/>
    <w:rsid w:val="25261539"/>
    <w:rsid w:val="252B3115"/>
    <w:rsid w:val="253009E7"/>
    <w:rsid w:val="25314B2C"/>
    <w:rsid w:val="253709F7"/>
    <w:rsid w:val="25431853"/>
    <w:rsid w:val="254546F8"/>
    <w:rsid w:val="254876B3"/>
    <w:rsid w:val="255513D2"/>
    <w:rsid w:val="255C1932"/>
    <w:rsid w:val="255E294F"/>
    <w:rsid w:val="25692DFE"/>
    <w:rsid w:val="256D6BF2"/>
    <w:rsid w:val="257803EE"/>
    <w:rsid w:val="257D18E3"/>
    <w:rsid w:val="258251CA"/>
    <w:rsid w:val="25874CB7"/>
    <w:rsid w:val="258A7CED"/>
    <w:rsid w:val="259431DD"/>
    <w:rsid w:val="25956522"/>
    <w:rsid w:val="25962013"/>
    <w:rsid w:val="25976F1C"/>
    <w:rsid w:val="259D4784"/>
    <w:rsid w:val="259F5C22"/>
    <w:rsid w:val="25A2698E"/>
    <w:rsid w:val="25A35665"/>
    <w:rsid w:val="25A642E7"/>
    <w:rsid w:val="25AE4BB6"/>
    <w:rsid w:val="25B01C96"/>
    <w:rsid w:val="25BA5FD6"/>
    <w:rsid w:val="25BC5A7D"/>
    <w:rsid w:val="25C338EC"/>
    <w:rsid w:val="25C613D4"/>
    <w:rsid w:val="25C722A0"/>
    <w:rsid w:val="25D2700D"/>
    <w:rsid w:val="25D37D50"/>
    <w:rsid w:val="25DE7808"/>
    <w:rsid w:val="25E6527D"/>
    <w:rsid w:val="26040C06"/>
    <w:rsid w:val="26197FFF"/>
    <w:rsid w:val="261B5B78"/>
    <w:rsid w:val="261B6EC1"/>
    <w:rsid w:val="262D5251"/>
    <w:rsid w:val="2633043C"/>
    <w:rsid w:val="264B1ACA"/>
    <w:rsid w:val="26564BED"/>
    <w:rsid w:val="2663123F"/>
    <w:rsid w:val="266339E8"/>
    <w:rsid w:val="267B6EC2"/>
    <w:rsid w:val="26872E00"/>
    <w:rsid w:val="268A2240"/>
    <w:rsid w:val="26916DB8"/>
    <w:rsid w:val="269837EF"/>
    <w:rsid w:val="26A84125"/>
    <w:rsid w:val="26AF7EB1"/>
    <w:rsid w:val="26B8558F"/>
    <w:rsid w:val="26C03942"/>
    <w:rsid w:val="26CF27C0"/>
    <w:rsid w:val="26D07CC0"/>
    <w:rsid w:val="26F0116E"/>
    <w:rsid w:val="27007DB1"/>
    <w:rsid w:val="27023FD8"/>
    <w:rsid w:val="270268FC"/>
    <w:rsid w:val="27115F5E"/>
    <w:rsid w:val="271438F4"/>
    <w:rsid w:val="27181BBE"/>
    <w:rsid w:val="271E1A6F"/>
    <w:rsid w:val="272201E2"/>
    <w:rsid w:val="27321F5C"/>
    <w:rsid w:val="273E15AB"/>
    <w:rsid w:val="274159F7"/>
    <w:rsid w:val="27492EA8"/>
    <w:rsid w:val="274B09CE"/>
    <w:rsid w:val="27510023"/>
    <w:rsid w:val="275269EE"/>
    <w:rsid w:val="276010D4"/>
    <w:rsid w:val="27614F78"/>
    <w:rsid w:val="27653B8D"/>
    <w:rsid w:val="276B0663"/>
    <w:rsid w:val="276C47FF"/>
    <w:rsid w:val="277973C8"/>
    <w:rsid w:val="27880564"/>
    <w:rsid w:val="278E5245"/>
    <w:rsid w:val="279025EE"/>
    <w:rsid w:val="27924A6D"/>
    <w:rsid w:val="27AF12EF"/>
    <w:rsid w:val="27B47525"/>
    <w:rsid w:val="27BF67BA"/>
    <w:rsid w:val="27C03197"/>
    <w:rsid w:val="27C60A21"/>
    <w:rsid w:val="27D021D8"/>
    <w:rsid w:val="27D54E77"/>
    <w:rsid w:val="27E44357"/>
    <w:rsid w:val="27EA32D3"/>
    <w:rsid w:val="27F22F77"/>
    <w:rsid w:val="27F75AC8"/>
    <w:rsid w:val="280043D0"/>
    <w:rsid w:val="280F0B82"/>
    <w:rsid w:val="28214635"/>
    <w:rsid w:val="282928B7"/>
    <w:rsid w:val="283257B8"/>
    <w:rsid w:val="28336351"/>
    <w:rsid w:val="283A2E58"/>
    <w:rsid w:val="28410CFF"/>
    <w:rsid w:val="284D26F7"/>
    <w:rsid w:val="284D37AD"/>
    <w:rsid w:val="28532EFE"/>
    <w:rsid w:val="285D6C2F"/>
    <w:rsid w:val="28607CE1"/>
    <w:rsid w:val="286F63D7"/>
    <w:rsid w:val="2884313F"/>
    <w:rsid w:val="288956F5"/>
    <w:rsid w:val="288D263D"/>
    <w:rsid w:val="28931C39"/>
    <w:rsid w:val="28954BFC"/>
    <w:rsid w:val="28971080"/>
    <w:rsid w:val="28A66A75"/>
    <w:rsid w:val="28A7347C"/>
    <w:rsid w:val="28A95880"/>
    <w:rsid w:val="28BC55B3"/>
    <w:rsid w:val="28BF59E6"/>
    <w:rsid w:val="28D773A2"/>
    <w:rsid w:val="28E069B4"/>
    <w:rsid w:val="28E17E2C"/>
    <w:rsid w:val="28E44161"/>
    <w:rsid w:val="28E474F2"/>
    <w:rsid w:val="28FA1728"/>
    <w:rsid w:val="28FB61AA"/>
    <w:rsid w:val="29046B1A"/>
    <w:rsid w:val="29070F98"/>
    <w:rsid w:val="290924B8"/>
    <w:rsid w:val="2911001D"/>
    <w:rsid w:val="291671BE"/>
    <w:rsid w:val="291E162B"/>
    <w:rsid w:val="292E488D"/>
    <w:rsid w:val="2932177F"/>
    <w:rsid w:val="293B6623"/>
    <w:rsid w:val="293C4A53"/>
    <w:rsid w:val="294438A1"/>
    <w:rsid w:val="29473510"/>
    <w:rsid w:val="29473AA4"/>
    <w:rsid w:val="294C3727"/>
    <w:rsid w:val="295072ED"/>
    <w:rsid w:val="29516A9C"/>
    <w:rsid w:val="295439EA"/>
    <w:rsid w:val="295C041A"/>
    <w:rsid w:val="2961437A"/>
    <w:rsid w:val="2972757D"/>
    <w:rsid w:val="2978500B"/>
    <w:rsid w:val="298201B8"/>
    <w:rsid w:val="299B07C3"/>
    <w:rsid w:val="29A57939"/>
    <w:rsid w:val="29A646F0"/>
    <w:rsid w:val="29AC64D3"/>
    <w:rsid w:val="29B508BB"/>
    <w:rsid w:val="29BD4006"/>
    <w:rsid w:val="29CA48E3"/>
    <w:rsid w:val="29E705C4"/>
    <w:rsid w:val="29F6357B"/>
    <w:rsid w:val="29F64D54"/>
    <w:rsid w:val="2A0011E1"/>
    <w:rsid w:val="2A0D3CE8"/>
    <w:rsid w:val="2A127934"/>
    <w:rsid w:val="2A173EF4"/>
    <w:rsid w:val="2A3B3E69"/>
    <w:rsid w:val="2A3F15E1"/>
    <w:rsid w:val="2A451545"/>
    <w:rsid w:val="2A467378"/>
    <w:rsid w:val="2A4B11DF"/>
    <w:rsid w:val="2A4F54C7"/>
    <w:rsid w:val="2A6E2A78"/>
    <w:rsid w:val="2A8050E9"/>
    <w:rsid w:val="2A805538"/>
    <w:rsid w:val="2A917182"/>
    <w:rsid w:val="2A920759"/>
    <w:rsid w:val="2A974BCB"/>
    <w:rsid w:val="2A9C49E4"/>
    <w:rsid w:val="2AB90F00"/>
    <w:rsid w:val="2ABB429B"/>
    <w:rsid w:val="2AC64A5F"/>
    <w:rsid w:val="2AC9741F"/>
    <w:rsid w:val="2ADA1FD1"/>
    <w:rsid w:val="2AE020A3"/>
    <w:rsid w:val="2AFA5225"/>
    <w:rsid w:val="2B08119A"/>
    <w:rsid w:val="2B085178"/>
    <w:rsid w:val="2B0B1C38"/>
    <w:rsid w:val="2B2C22C2"/>
    <w:rsid w:val="2B2D65DC"/>
    <w:rsid w:val="2B302D1A"/>
    <w:rsid w:val="2B315CB1"/>
    <w:rsid w:val="2B321E0D"/>
    <w:rsid w:val="2B4564CE"/>
    <w:rsid w:val="2B77462E"/>
    <w:rsid w:val="2B79314A"/>
    <w:rsid w:val="2B990220"/>
    <w:rsid w:val="2BA07465"/>
    <w:rsid w:val="2BA56072"/>
    <w:rsid w:val="2BA62DB5"/>
    <w:rsid w:val="2BA90775"/>
    <w:rsid w:val="2BB259E6"/>
    <w:rsid w:val="2BC636A5"/>
    <w:rsid w:val="2BCA539C"/>
    <w:rsid w:val="2BEA572B"/>
    <w:rsid w:val="2BEF1332"/>
    <w:rsid w:val="2BF37482"/>
    <w:rsid w:val="2C014C9D"/>
    <w:rsid w:val="2C04740C"/>
    <w:rsid w:val="2C0504F8"/>
    <w:rsid w:val="2C0577B1"/>
    <w:rsid w:val="2C1E40EE"/>
    <w:rsid w:val="2C311769"/>
    <w:rsid w:val="2C433E00"/>
    <w:rsid w:val="2C436D28"/>
    <w:rsid w:val="2C4D619A"/>
    <w:rsid w:val="2C501603"/>
    <w:rsid w:val="2C5B1458"/>
    <w:rsid w:val="2C5F3E2E"/>
    <w:rsid w:val="2C617C53"/>
    <w:rsid w:val="2C667518"/>
    <w:rsid w:val="2C7631D7"/>
    <w:rsid w:val="2C783927"/>
    <w:rsid w:val="2C790296"/>
    <w:rsid w:val="2C8928F0"/>
    <w:rsid w:val="2C8C31C6"/>
    <w:rsid w:val="2C923F36"/>
    <w:rsid w:val="2C9756BF"/>
    <w:rsid w:val="2CAE3B13"/>
    <w:rsid w:val="2CAF788B"/>
    <w:rsid w:val="2CC708B0"/>
    <w:rsid w:val="2CD37602"/>
    <w:rsid w:val="2CEE15E1"/>
    <w:rsid w:val="2CF06A3C"/>
    <w:rsid w:val="2CF26F5B"/>
    <w:rsid w:val="2CFF086A"/>
    <w:rsid w:val="2D064B26"/>
    <w:rsid w:val="2D086932"/>
    <w:rsid w:val="2D104632"/>
    <w:rsid w:val="2D31028B"/>
    <w:rsid w:val="2D416432"/>
    <w:rsid w:val="2D4537ED"/>
    <w:rsid w:val="2D487A88"/>
    <w:rsid w:val="2D6C388D"/>
    <w:rsid w:val="2D716D64"/>
    <w:rsid w:val="2D797FB2"/>
    <w:rsid w:val="2D974D23"/>
    <w:rsid w:val="2D9B3D20"/>
    <w:rsid w:val="2DA25C72"/>
    <w:rsid w:val="2DA62658"/>
    <w:rsid w:val="2DAD0982"/>
    <w:rsid w:val="2DB10A22"/>
    <w:rsid w:val="2DBE0579"/>
    <w:rsid w:val="2DBE7D96"/>
    <w:rsid w:val="2DC35F5D"/>
    <w:rsid w:val="2DD67BB5"/>
    <w:rsid w:val="2DDB4B6D"/>
    <w:rsid w:val="2DF52FB9"/>
    <w:rsid w:val="2DF73F30"/>
    <w:rsid w:val="2DFA1D0C"/>
    <w:rsid w:val="2E0C7A4C"/>
    <w:rsid w:val="2E1121FD"/>
    <w:rsid w:val="2E14569B"/>
    <w:rsid w:val="2E205229"/>
    <w:rsid w:val="2E2D1D61"/>
    <w:rsid w:val="2E2D5295"/>
    <w:rsid w:val="2E353422"/>
    <w:rsid w:val="2E380991"/>
    <w:rsid w:val="2E3C6173"/>
    <w:rsid w:val="2E5024D8"/>
    <w:rsid w:val="2E643BF9"/>
    <w:rsid w:val="2E680509"/>
    <w:rsid w:val="2E89270D"/>
    <w:rsid w:val="2EA469A3"/>
    <w:rsid w:val="2EAE08A6"/>
    <w:rsid w:val="2EC53E66"/>
    <w:rsid w:val="2ECF267B"/>
    <w:rsid w:val="2ED26976"/>
    <w:rsid w:val="2EE4485A"/>
    <w:rsid w:val="2EE52A03"/>
    <w:rsid w:val="2EE72F28"/>
    <w:rsid w:val="2EEB1791"/>
    <w:rsid w:val="2EF83B5E"/>
    <w:rsid w:val="2EFB3FE6"/>
    <w:rsid w:val="2EFB595F"/>
    <w:rsid w:val="2EFE3AC4"/>
    <w:rsid w:val="2F057C99"/>
    <w:rsid w:val="2F0D6753"/>
    <w:rsid w:val="2F0F7940"/>
    <w:rsid w:val="2F1018F3"/>
    <w:rsid w:val="2F1405B3"/>
    <w:rsid w:val="2F154307"/>
    <w:rsid w:val="2F230191"/>
    <w:rsid w:val="2F3D200F"/>
    <w:rsid w:val="2F402D6C"/>
    <w:rsid w:val="2F4E4C44"/>
    <w:rsid w:val="2F4F2BD8"/>
    <w:rsid w:val="2F57670C"/>
    <w:rsid w:val="2F781F3C"/>
    <w:rsid w:val="2F811219"/>
    <w:rsid w:val="2F843638"/>
    <w:rsid w:val="2F9F6B02"/>
    <w:rsid w:val="2F9F7778"/>
    <w:rsid w:val="2FA766BC"/>
    <w:rsid w:val="2FB113E5"/>
    <w:rsid w:val="2FB54744"/>
    <w:rsid w:val="2FC70CB8"/>
    <w:rsid w:val="2FCA1C72"/>
    <w:rsid w:val="2FCB0E21"/>
    <w:rsid w:val="2FD73D5F"/>
    <w:rsid w:val="2FDF68B6"/>
    <w:rsid w:val="2FE465CC"/>
    <w:rsid w:val="2FED56B0"/>
    <w:rsid w:val="2FF657DC"/>
    <w:rsid w:val="300E5103"/>
    <w:rsid w:val="30132A83"/>
    <w:rsid w:val="30243ECE"/>
    <w:rsid w:val="302E2308"/>
    <w:rsid w:val="303A40DD"/>
    <w:rsid w:val="304173D0"/>
    <w:rsid w:val="30442620"/>
    <w:rsid w:val="304B6BB7"/>
    <w:rsid w:val="304C4503"/>
    <w:rsid w:val="30526AC1"/>
    <w:rsid w:val="3054190C"/>
    <w:rsid w:val="305D124C"/>
    <w:rsid w:val="306E1EF1"/>
    <w:rsid w:val="306E6922"/>
    <w:rsid w:val="30781681"/>
    <w:rsid w:val="30910176"/>
    <w:rsid w:val="309444DE"/>
    <w:rsid w:val="309D2147"/>
    <w:rsid w:val="30A85C99"/>
    <w:rsid w:val="30AA4130"/>
    <w:rsid w:val="30AB47C5"/>
    <w:rsid w:val="30B7355D"/>
    <w:rsid w:val="30D914CE"/>
    <w:rsid w:val="30E64CA0"/>
    <w:rsid w:val="31081AAA"/>
    <w:rsid w:val="311C7FAB"/>
    <w:rsid w:val="31231685"/>
    <w:rsid w:val="31371B54"/>
    <w:rsid w:val="31383F5C"/>
    <w:rsid w:val="31394B19"/>
    <w:rsid w:val="313F32EB"/>
    <w:rsid w:val="31420A94"/>
    <w:rsid w:val="314673FF"/>
    <w:rsid w:val="31544FB1"/>
    <w:rsid w:val="31571977"/>
    <w:rsid w:val="31571C78"/>
    <w:rsid w:val="315C54FC"/>
    <w:rsid w:val="31647F94"/>
    <w:rsid w:val="31723FFB"/>
    <w:rsid w:val="317A104A"/>
    <w:rsid w:val="317F3FBE"/>
    <w:rsid w:val="31854832"/>
    <w:rsid w:val="31884274"/>
    <w:rsid w:val="318949FD"/>
    <w:rsid w:val="318B0F4D"/>
    <w:rsid w:val="318E6312"/>
    <w:rsid w:val="319B2E7D"/>
    <w:rsid w:val="31AD726B"/>
    <w:rsid w:val="31B17FEA"/>
    <w:rsid w:val="31B76813"/>
    <w:rsid w:val="31C0715C"/>
    <w:rsid w:val="31C14F32"/>
    <w:rsid w:val="31C62574"/>
    <w:rsid w:val="31D51C36"/>
    <w:rsid w:val="31D540D9"/>
    <w:rsid w:val="31D63896"/>
    <w:rsid w:val="31E52C31"/>
    <w:rsid w:val="31E76A1E"/>
    <w:rsid w:val="31EE7E78"/>
    <w:rsid w:val="32001F8B"/>
    <w:rsid w:val="32044B56"/>
    <w:rsid w:val="32092198"/>
    <w:rsid w:val="320B5911"/>
    <w:rsid w:val="321C63D7"/>
    <w:rsid w:val="3221279F"/>
    <w:rsid w:val="32255778"/>
    <w:rsid w:val="32312593"/>
    <w:rsid w:val="323716E7"/>
    <w:rsid w:val="324252A3"/>
    <w:rsid w:val="32484AB1"/>
    <w:rsid w:val="324A0310"/>
    <w:rsid w:val="324F7E77"/>
    <w:rsid w:val="32530870"/>
    <w:rsid w:val="325900F4"/>
    <w:rsid w:val="325A0237"/>
    <w:rsid w:val="325C155E"/>
    <w:rsid w:val="325E2BBD"/>
    <w:rsid w:val="32603716"/>
    <w:rsid w:val="32667CE0"/>
    <w:rsid w:val="326C6CF3"/>
    <w:rsid w:val="3279408A"/>
    <w:rsid w:val="32A67BA6"/>
    <w:rsid w:val="32AF69B0"/>
    <w:rsid w:val="32B21E52"/>
    <w:rsid w:val="32B30DFB"/>
    <w:rsid w:val="32C018D2"/>
    <w:rsid w:val="32C81855"/>
    <w:rsid w:val="32CA675E"/>
    <w:rsid w:val="32DC5131"/>
    <w:rsid w:val="32DE6371"/>
    <w:rsid w:val="32E11FD3"/>
    <w:rsid w:val="32E43AE4"/>
    <w:rsid w:val="32E57CF6"/>
    <w:rsid w:val="32EF347D"/>
    <w:rsid w:val="32F1440B"/>
    <w:rsid w:val="32F33D8A"/>
    <w:rsid w:val="32F35977"/>
    <w:rsid w:val="32F71AD7"/>
    <w:rsid w:val="33091E8F"/>
    <w:rsid w:val="331B364A"/>
    <w:rsid w:val="33201A19"/>
    <w:rsid w:val="333702E1"/>
    <w:rsid w:val="333A1999"/>
    <w:rsid w:val="33403AD0"/>
    <w:rsid w:val="334324D3"/>
    <w:rsid w:val="334E1283"/>
    <w:rsid w:val="334E71AC"/>
    <w:rsid w:val="33557FE0"/>
    <w:rsid w:val="3359556A"/>
    <w:rsid w:val="3369354A"/>
    <w:rsid w:val="336A45E2"/>
    <w:rsid w:val="3373347A"/>
    <w:rsid w:val="33742DCE"/>
    <w:rsid w:val="3380076E"/>
    <w:rsid w:val="33842139"/>
    <w:rsid w:val="33975AE0"/>
    <w:rsid w:val="339A4201"/>
    <w:rsid w:val="33AA3EDC"/>
    <w:rsid w:val="33B3256A"/>
    <w:rsid w:val="33B94573"/>
    <w:rsid w:val="33BC1F56"/>
    <w:rsid w:val="33C748AE"/>
    <w:rsid w:val="33C75909"/>
    <w:rsid w:val="33DB47C4"/>
    <w:rsid w:val="33DF593B"/>
    <w:rsid w:val="33E64517"/>
    <w:rsid w:val="33EF3DF2"/>
    <w:rsid w:val="33FA572B"/>
    <w:rsid w:val="3403379A"/>
    <w:rsid w:val="340A64CB"/>
    <w:rsid w:val="34100AB8"/>
    <w:rsid w:val="3411417D"/>
    <w:rsid w:val="341D49B3"/>
    <w:rsid w:val="341E4CB3"/>
    <w:rsid w:val="342452D3"/>
    <w:rsid w:val="34246D6F"/>
    <w:rsid w:val="342872A6"/>
    <w:rsid w:val="34292A4F"/>
    <w:rsid w:val="34292E7C"/>
    <w:rsid w:val="342A094A"/>
    <w:rsid w:val="342F66CA"/>
    <w:rsid w:val="3430138D"/>
    <w:rsid w:val="34333BE0"/>
    <w:rsid w:val="34347AC3"/>
    <w:rsid w:val="343A0C0F"/>
    <w:rsid w:val="343F6B81"/>
    <w:rsid w:val="344A01A6"/>
    <w:rsid w:val="344E7394"/>
    <w:rsid w:val="345A0537"/>
    <w:rsid w:val="345D758F"/>
    <w:rsid w:val="346E738B"/>
    <w:rsid w:val="347B0E37"/>
    <w:rsid w:val="347F046C"/>
    <w:rsid w:val="34874A0D"/>
    <w:rsid w:val="34A14FAB"/>
    <w:rsid w:val="34A723E9"/>
    <w:rsid w:val="34A75E41"/>
    <w:rsid w:val="34A86EFC"/>
    <w:rsid w:val="34B2523D"/>
    <w:rsid w:val="34B72433"/>
    <w:rsid w:val="34C037F6"/>
    <w:rsid w:val="34C270F4"/>
    <w:rsid w:val="34CC14A4"/>
    <w:rsid w:val="34E86316"/>
    <w:rsid w:val="34EE3576"/>
    <w:rsid w:val="34FA344D"/>
    <w:rsid w:val="34FF7FD7"/>
    <w:rsid w:val="35017F79"/>
    <w:rsid w:val="351F7E03"/>
    <w:rsid w:val="35206711"/>
    <w:rsid w:val="352D7415"/>
    <w:rsid w:val="3531792A"/>
    <w:rsid w:val="35450042"/>
    <w:rsid w:val="3552267E"/>
    <w:rsid w:val="35580193"/>
    <w:rsid w:val="355A5E02"/>
    <w:rsid w:val="35675BE6"/>
    <w:rsid w:val="358D4F45"/>
    <w:rsid w:val="35940857"/>
    <w:rsid w:val="35955E66"/>
    <w:rsid w:val="3595612F"/>
    <w:rsid w:val="35A444A3"/>
    <w:rsid w:val="35B2395E"/>
    <w:rsid w:val="35B500E7"/>
    <w:rsid w:val="35B77945"/>
    <w:rsid w:val="35BF0938"/>
    <w:rsid w:val="35C367DA"/>
    <w:rsid w:val="35C65193"/>
    <w:rsid w:val="35C95FC3"/>
    <w:rsid w:val="35CD5577"/>
    <w:rsid w:val="35CE53F0"/>
    <w:rsid w:val="35D210D6"/>
    <w:rsid w:val="35D738FD"/>
    <w:rsid w:val="35DC58C2"/>
    <w:rsid w:val="35E3342C"/>
    <w:rsid w:val="35E73D07"/>
    <w:rsid w:val="35F10AFB"/>
    <w:rsid w:val="35F43DF2"/>
    <w:rsid w:val="35F500F0"/>
    <w:rsid w:val="35FE5605"/>
    <w:rsid w:val="35FF189A"/>
    <w:rsid w:val="36013E8A"/>
    <w:rsid w:val="360219E2"/>
    <w:rsid w:val="36044720"/>
    <w:rsid w:val="3614405A"/>
    <w:rsid w:val="3619343A"/>
    <w:rsid w:val="361E5F79"/>
    <w:rsid w:val="36255FE7"/>
    <w:rsid w:val="362F44EC"/>
    <w:rsid w:val="36380784"/>
    <w:rsid w:val="363A6D22"/>
    <w:rsid w:val="365C692E"/>
    <w:rsid w:val="36640C08"/>
    <w:rsid w:val="3664672E"/>
    <w:rsid w:val="36684B85"/>
    <w:rsid w:val="36694323"/>
    <w:rsid w:val="367A12DB"/>
    <w:rsid w:val="36871919"/>
    <w:rsid w:val="368D0336"/>
    <w:rsid w:val="369E16D7"/>
    <w:rsid w:val="36B969ED"/>
    <w:rsid w:val="36BE11DF"/>
    <w:rsid w:val="36BF09FB"/>
    <w:rsid w:val="36C276D2"/>
    <w:rsid w:val="36D53B5B"/>
    <w:rsid w:val="36DB016A"/>
    <w:rsid w:val="36DD3272"/>
    <w:rsid w:val="36E5713F"/>
    <w:rsid w:val="36F20C2B"/>
    <w:rsid w:val="36F57A57"/>
    <w:rsid w:val="36FF6DEB"/>
    <w:rsid w:val="37047996"/>
    <w:rsid w:val="37072335"/>
    <w:rsid w:val="371015D4"/>
    <w:rsid w:val="37144AD8"/>
    <w:rsid w:val="371B2D39"/>
    <w:rsid w:val="37287D74"/>
    <w:rsid w:val="373329D5"/>
    <w:rsid w:val="373A5B89"/>
    <w:rsid w:val="373C0861"/>
    <w:rsid w:val="373C0D3C"/>
    <w:rsid w:val="3740200E"/>
    <w:rsid w:val="37470DDB"/>
    <w:rsid w:val="37481C49"/>
    <w:rsid w:val="374D494F"/>
    <w:rsid w:val="375C6CAA"/>
    <w:rsid w:val="37673380"/>
    <w:rsid w:val="376936A3"/>
    <w:rsid w:val="376B0BB2"/>
    <w:rsid w:val="376B5BE2"/>
    <w:rsid w:val="37792D4C"/>
    <w:rsid w:val="377C1A12"/>
    <w:rsid w:val="378A2E48"/>
    <w:rsid w:val="378D4721"/>
    <w:rsid w:val="3793144B"/>
    <w:rsid w:val="37A24258"/>
    <w:rsid w:val="37A867E7"/>
    <w:rsid w:val="37AB5815"/>
    <w:rsid w:val="37AC409C"/>
    <w:rsid w:val="37AE3B96"/>
    <w:rsid w:val="37AE3FC6"/>
    <w:rsid w:val="37AE5261"/>
    <w:rsid w:val="37B532ED"/>
    <w:rsid w:val="37C13ADD"/>
    <w:rsid w:val="37C615E0"/>
    <w:rsid w:val="37CB1389"/>
    <w:rsid w:val="37DB6C63"/>
    <w:rsid w:val="37DC1D8E"/>
    <w:rsid w:val="37DE1511"/>
    <w:rsid w:val="37EB49EA"/>
    <w:rsid w:val="38085331"/>
    <w:rsid w:val="38114349"/>
    <w:rsid w:val="3812501F"/>
    <w:rsid w:val="38160CEE"/>
    <w:rsid w:val="381A2672"/>
    <w:rsid w:val="381F275F"/>
    <w:rsid w:val="38271EE5"/>
    <w:rsid w:val="382A0E2E"/>
    <w:rsid w:val="382F5D8D"/>
    <w:rsid w:val="38337A01"/>
    <w:rsid w:val="3839245D"/>
    <w:rsid w:val="383C06F7"/>
    <w:rsid w:val="38436EDB"/>
    <w:rsid w:val="38484C8B"/>
    <w:rsid w:val="384B25B4"/>
    <w:rsid w:val="38520289"/>
    <w:rsid w:val="38525B63"/>
    <w:rsid w:val="385A4F69"/>
    <w:rsid w:val="387265C4"/>
    <w:rsid w:val="387811A2"/>
    <w:rsid w:val="38866914"/>
    <w:rsid w:val="38934508"/>
    <w:rsid w:val="389A6219"/>
    <w:rsid w:val="389C197D"/>
    <w:rsid w:val="38A53CD2"/>
    <w:rsid w:val="38A92D72"/>
    <w:rsid w:val="38AD4C0A"/>
    <w:rsid w:val="38B46374"/>
    <w:rsid w:val="38BA672D"/>
    <w:rsid w:val="38C22308"/>
    <w:rsid w:val="38C31B7A"/>
    <w:rsid w:val="38C449E2"/>
    <w:rsid w:val="38D2274D"/>
    <w:rsid w:val="38D71A00"/>
    <w:rsid w:val="38D83DA4"/>
    <w:rsid w:val="38DC7A1B"/>
    <w:rsid w:val="38DD06D2"/>
    <w:rsid w:val="38E4037F"/>
    <w:rsid w:val="38E94D65"/>
    <w:rsid w:val="38F73A4C"/>
    <w:rsid w:val="390429EC"/>
    <w:rsid w:val="39126A08"/>
    <w:rsid w:val="391F1FF5"/>
    <w:rsid w:val="39231158"/>
    <w:rsid w:val="393E07AB"/>
    <w:rsid w:val="393E293F"/>
    <w:rsid w:val="39506734"/>
    <w:rsid w:val="395A6D19"/>
    <w:rsid w:val="395D0E21"/>
    <w:rsid w:val="39623B52"/>
    <w:rsid w:val="39774BBD"/>
    <w:rsid w:val="398704BB"/>
    <w:rsid w:val="39882427"/>
    <w:rsid w:val="39926717"/>
    <w:rsid w:val="399E1C0B"/>
    <w:rsid w:val="39A21811"/>
    <w:rsid w:val="39B261DB"/>
    <w:rsid w:val="39B857F7"/>
    <w:rsid w:val="39B90E5E"/>
    <w:rsid w:val="39BB3A94"/>
    <w:rsid w:val="39C1671E"/>
    <w:rsid w:val="39CB526D"/>
    <w:rsid w:val="39D546A7"/>
    <w:rsid w:val="39DA79CB"/>
    <w:rsid w:val="39E069D4"/>
    <w:rsid w:val="39F070CC"/>
    <w:rsid w:val="39F12591"/>
    <w:rsid w:val="39FA1CF1"/>
    <w:rsid w:val="3A001D3B"/>
    <w:rsid w:val="3A016BF0"/>
    <w:rsid w:val="3A0C1916"/>
    <w:rsid w:val="3A2C3BA6"/>
    <w:rsid w:val="3A3539DC"/>
    <w:rsid w:val="3A3D4D53"/>
    <w:rsid w:val="3A577ADC"/>
    <w:rsid w:val="3A5F3F5A"/>
    <w:rsid w:val="3A6D66ED"/>
    <w:rsid w:val="3A7116FC"/>
    <w:rsid w:val="3A76541F"/>
    <w:rsid w:val="3A7D75EF"/>
    <w:rsid w:val="3A9A07D3"/>
    <w:rsid w:val="3A9C50AA"/>
    <w:rsid w:val="3AA312D0"/>
    <w:rsid w:val="3AB06715"/>
    <w:rsid w:val="3AC351F1"/>
    <w:rsid w:val="3ACB36E9"/>
    <w:rsid w:val="3ACB7871"/>
    <w:rsid w:val="3AD34546"/>
    <w:rsid w:val="3AD847A7"/>
    <w:rsid w:val="3AE15E3F"/>
    <w:rsid w:val="3AE83D1A"/>
    <w:rsid w:val="3AEF76B1"/>
    <w:rsid w:val="3AF27012"/>
    <w:rsid w:val="3B0114CC"/>
    <w:rsid w:val="3B050C15"/>
    <w:rsid w:val="3B112207"/>
    <w:rsid w:val="3B112F57"/>
    <w:rsid w:val="3B1B5ED1"/>
    <w:rsid w:val="3B1C6939"/>
    <w:rsid w:val="3B1E3124"/>
    <w:rsid w:val="3B237FE2"/>
    <w:rsid w:val="3B257B7C"/>
    <w:rsid w:val="3B415600"/>
    <w:rsid w:val="3B452280"/>
    <w:rsid w:val="3B4B4611"/>
    <w:rsid w:val="3B555758"/>
    <w:rsid w:val="3B556447"/>
    <w:rsid w:val="3B5A461E"/>
    <w:rsid w:val="3B7A5CB5"/>
    <w:rsid w:val="3B7B36A3"/>
    <w:rsid w:val="3B8535DD"/>
    <w:rsid w:val="3B8A0FE3"/>
    <w:rsid w:val="3B8B274A"/>
    <w:rsid w:val="3B90223A"/>
    <w:rsid w:val="3BA866BF"/>
    <w:rsid w:val="3BB438AE"/>
    <w:rsid w:val="3BB67C98"/>
    <w:rsid w:val="3BBD3102"/>
    <w:rsid w:val="3BC16595"/>
    <w:rsid w:val="3BC21EE9"/>
    <w:rsid w:val="3BDB327D"/>
    <w:rsid w:val="3BFA7D60"/>
    <w:rsid w:val="3C084B4A"/>
    <w:rsid w:val="3C0B742B"/>
    <w:rsid w:val="3C0C3AD9"/>
    <w:rsid w:val="3C186DEF"/>
    <w:rsid w:val="3C280011"/>
    <w:rsid w:val="3C322615"/>
    <w:rsid w:val="3C341596"/>
    <w:rsid w:val="3C372B04"/>
    <w:rsid w:val="3C38207F"/>
    <w:rsid w:val="3C4A36CF"/>
    <w:rsid w:val="3C4D7FC6"/>
    <w:rsid w:val="3C504DE7"/>
    <w:rsid w:val="3C6A6E3E"/>
    <w:rsid w:val="3C6B4CE4"/>
    <w:rsid w:val="3C6D4F86"/>
    <w:rsid w:val="3C6E4611"/>
    <w:rsid w:val="3C6F5C49"/>
    <w:rsid w:val="3C735075"/>
    <w:rsid w:val="3C77244A"/>
    <w:rsid w:val="3C783F6C"/>
    <w:rsid w:val="3C7A543E"/>
    <w:rsid w:val="3C7C68CA"/>
    <w:rsid w:val="3C820803"/>
    <w:rsid w:val="3C89355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9197E"/>
    <w:rsid w:val="3CCB1797"/>
    <w:rsid w:val="3CD81277"/>
    <w:rsid w:val="3CE03540"/>
    <w:rsid w:val="3CF012B5"/>
    <w:rsid w:val="3CF10224"/>
    <w:rsid w:val="3D0E2650"/>
    <w:rsid w:val="3D2558DA"/>
    <w:rsid w:val="3D2E57FB"/>
    <w:rsid w:val="3D344D4E"/>
    <w:rsid w:val="3D4410E3"/>
    <w:rsid w:val="3D505E2B"/>
    <w:rsid w:val="3D54620E"/>
    <w:rsid w:val="3D5D13B1"/>
    <w:rsid w:val="3D6C2810"/>
    <w:rsid w:val="3D7845E4"/>
    <w:rsid w:val="3D806AC3"/>
    <w:rsid w:val="3D8438BD"/>
    <w:rsid w:val="3D8B02DF"/>
    <w:rsid w:val="3D9E5E72"/>
    <w:rsid w:val="3DA009B3"/>
    <w:rsid w:val="3DA009CC"/>
    <w:rsid w:val="3DA54FB2"/>
    <w:rsid w:val="3DA5644E"/>
    <w:rsid w:val="3DB9249A"/>
    <w:rsid w:val="3DBC3CE2"/>
    <w:rsid w:val="3DC118EF"/>
    <w:rsid w:val="3DCE0A89"/>
    <w:rsid w:val="3DCE671C"/>
    <w:rsid w:val="3DD02B71"/>
    <w:rsid w:val="3DDB2B21"/>
    <w:rsid w:val="3DE21CE1"/>
    <w:rsid w:val="3DE67BD3"/>
    <w:rsid w:val="3DF6113A"/>
    <w:rsid w:val="3E0328BF"/>
    <w:rsid w:val="3E0F1CFB"/>
    <w:rsid w:val="3E111D45"/>
    <w:rsid w:val="3E1B0CF6"/>
    <w:rsid w:val="3E1B763A"/>
    <w:rsid w:val="3E1D490C"/>
    <w:rsid w:val="3E1F67AC"/>
    <w:rsid w:val="3E304585"/>
    <w:rsid w:val="3E3D4614"/>
    <w:rsid w:val="3E4E6604"/>
    <w:rsid w:val="3E4E6CDE"/>
    <w:rsid w:val="3E4F6FC8"/>
    <w:rsid w:val="3E513A70"/>
    <w:rsid w:val="3E535F39"/>
    <w:rsid w:val="3E56265A"/>
    <w:rsid w:val="3E5F25B3"/>
    <w:rsid w:val="3E850395"/>
    <w:rsid w:val="3EA35B18"/>
    <w:rsid w:val="3EA916AB"/>
    <w:rsid w:val="3EB80F93"/>
    <w:rsid w:val="3EBE190B"/>
    <w:rsid w:val="3EC25F89"/>
    <w:rsid w:val="3EC63301"/>
    <w:rsid w:val="3ECA003B"/>
    <w:rsid w:val="3ECD13E3"/>
    <w:rsid w:val="3ED06C6B"/>
    <w:rsid w:val="3ED8339A"/>
    <w:rsid w:val="3EE458A4"/>
    <w:rsid w:val="3EF076C8"/>
    <w:rsid w:val="3EF42362"/>
    <w:rsid w:val="3EF66E9E"/>
    <w:rsid w:val="3EF9253B"/>
    <w:rsid w:val="3EFD78BA"/>
    <w:rsid w:val="3F0E18F3"/>
    <w:rsid w:val="3F117991"/>
    <w:rsid w:val="3F1B0C01"/>
    <w:rsid w:val="3F210B8F"/>
    <w:rsid w:val="3F2228BB"/>
    <w:rsid w:val="3F2C65EA"/>
    <w:rsid w:val="3F3B6E0A"/>
    <w:rsid w:val="3F3F1578"/>
    <w:rsid w:val="3F484DDE"/>
    <w:rsid w:val="3F575CF6"/>
    <w:rsid w:val="3F5954A7"/>
    <w:rsid w:val="3F6A75F8"/>
    <w:rsid w:val="3F6E46A4"/>
    <w:rsid w:val="3F795109"/>
    <w:rsid w:val="3F863A07"/>
    <w:rsid w:val="3F8B0FF0"/>
    <w:rsid w:val="3F982F2C"/>
    <w:rsid w:val="3F993301"/>
    <w:rsid w:val="3F9B40F5"/>
    <w:rsid w:val="3FA51106"/>
    <w:rsid w:val="3FAB5529"/>
    <w:rsid w:val="3FB32F4A"/>
    <w:rsid w:val="3FB57686"/>
    <w:rsid w:val="3FB62C2C"/>
    <w:rsid w:val="3FBF3ABE"/>
    <w:rsid w:val="402C7086"/>
    <w:rsid w:val="4036300F"/>
    <w:rsid w:val="40374A52"/>
    <w:rsid w:val="40427926"/>
    <w:rsid w:val="40465DB4"/>
    <w:rsid w:val="4051638A"/>
    <w:rsid w:val="405C46EC"/>
    <w:rsid w:val="406D198F"/>
    <w:rsid w:val="40777B57"/>
    <w:rsid w:val="407B5438"/>
    <w:rsid w:val="407D7B0B"/>
    <w:rsid w:val="408A4409"/>
    <w:rsid w:val="40933A21"/>
    <w:rsid w:val="40953B65"/>
    <w:rsid w:val="40A34B97"/>
    <w:rsid w:val="40A62CBC"/>
    <w:rsid w:val="40A74477"/>
    <w:rsid w:val="40A75108"/>
    <w:rsid w:val="40AB14CD"/>
    <w:rsid w:val="40AF577A"/>
    <w:rsid w:val="40C5600E"/>
    <w:rsid w:val="40D31762"/>
    <w:rsid w:val="40DB5285"/>
    <w:rsid w:val="40E8328F"/>
    <w:rsid w:val="40F31A37"/>
    <w:rsid w:val="40FF33FC"/>
    <w:rsid w:val="410419ED"/>
    <w:rsid w:val="410727A8"/>
    <w:rsid w:val="410F7AAD"/>
    <w:rsid w:val="411557D9"/>
    <w:rsid w:val="411811D5"/>
    <w:rsid w:val="4126297D"/>
    <w:rsid w:val="412911E8"/>
    <w:rsid w:val="412E4433"/>
    <w:rsid w:val="41362318"/>
    <w:rsid w:val="4136672A"/>
    <w:rsid w:val="413A1854"/>
    <w:rsid w:val="413C1A76"/>
    <w:rsid w:val="41581AA2"/>
    <w:rsid w:val="41803DA8"/>
    <w:rsid w:val="418631C6"/>
    <w:rsid w:val="41872ED0"/>
    <w:rsid w:val="419D0870"/>
    <w:rsid w:val="419D129A"/>
    <w:rsid w:val="41A04B67"/>
    <w:rsid w:val="41A4134F"/>
    <w:rsid w:val="41B10164"/>
    <w:rsid w:val="41BE09A0"/>
    <w:rsid w:val="41BE631A"/>
    <w:rsid w:val="41C36863"/>
    <w:rsid w:val="41CE5F9C"/>
    <w:rsid w:val="41D66E7D"/>
    <w:rsid w:val="41DC48D7"/>
    <w:rsid w:val="41E76E0D"/>
    <w:rsid w:val="41FA376E"/>
    <w:rsid w:val="41FE6CB2"/>
    <w:rsid w:val="420556C8"/>
    <w:rsid w:val="4214720F"/>
    <w:rsid w:val="4217488D"/>
    <w:rsid w:val="421D7B36"/>
    <w:rsid w:val="42240668"/>
    <w:rsid w:val="422A1E24"/>
    <w:rsid w:val="422E486B"/>
    <w:rsid w:val="42582F93"/>
    <w:rsid w:val="425A4600"/>
    <w:rsid w:val="4265286C"/>
    <w:rsid w:val="42690B24"/>
    <w:rsid w:val="427C184E"/>
    <w:rsid w:val="42890C2F"/>
    <w:rsid w:val="428B14DB"/>
    <w:rsid w:val="42924E8D"/>
    <w:rsid w:val="429F313B"/>
    <w:rsid w:val="42B90AAB"/>
    <w:rsid w:val="42C5009E"/>
    <w:rsid w:val="42D604C8"/>
    <w:rsid w:val="42DF35C8"/>
    <w:rsid w:val="42E9081C"/>
    <w:rsid w:val="42F1490F"/>
    <w:rsid w:val="42F25520"/>
    <w:rsid w:val="430D0405"/>
    <w:rsid w:val="431417E6"/>
    <w:rsid w:val="43206F9C"/>
    <w:rsid w:val="433429FE"/>
    <w:rsid w:val="4334351A"/>
    <w:rsid w:val="4351273E"/>
    <w:rsid w:val="4351304C"/>
    <w:rsid w:val="435C0226"/>
    <w:rsid w:val="435D2A57"/>
    <w:rsid w:val="435E2E37"/>
    <w:rsid w:val="435F147C"/>
    <w:rsid w:val="43607AA4"/>
    <w:rsid w:val="43647539"/>
    <w:rsid w:val="43733D13"/>
    <w:rsid w:val="4374621A"/>
    <w:rsid w:val="43772AD7"/>
    <w:rsid w:val="4377334C"/>
    <w:rsid w:val="437F1B78"/>
    <w:rsid w:val="4382514B"/>
    <w:rsid w:val="439936C4"/>
    <w:rsid w:val="439D3E7F"/>
    <w:rsid w:val="43A03519"/>
    <w:rsid w:val="43A30AD2"/>
    <w:rsid w:val="43A35347"/>
    <w:rsid w:val="43A84417"/>
    <w:rsid w:val="43A95555"/>
    <w:rsid w:val="43AA5E51"/>
    <w:rsid w:val="43B27F51"/>
    <w:rsid w:val="43BB2BB3"/>
    <w:rsid w:val="43C211B7"/>
    <w:rsid w:val="43E232E1"/>
    <w:rsid w:val="43E567A6"/>
    <w:rsid w:val="43F84F4E"/>
    <w:rsid w:val="441C42F4"/>
    <w:rsid w:val="441F3CB6"/>
    <w:rsid w:val="44230F47"/>
    <w:rsid w:val="442A33F4"/>
    <w:rsid w:val="4431690E"/>
    <w:rsid w:val="44465D22"/>
    <w:rsid w:val="44574B2B"/>
    <w:rsid w:val="445F6864"/>
    <w:rsid w:val="44614A39"/>
    <w:rsid w:val="44660907"/>
    <w:rsid w:val="44677256"/>
    <w:rsid w:val="446E36E4"/>
    <w:rsid w:val="44730D26"/>
    <w:rsid w:val="44762A9C"/>
    <w:rsid w:val="44792B7D"/>
    <w:rsid w:val="44811DFB"/>
    <w:rsid w:val="44993369"/>
    <w:rsid w:val="449A124B"/>
    <w:rsid w:val="449A3BBE"/>
    <w:rsid w:val="44A153A1"/>
    <w:rsid w:val="44A41705"/>
    <w:rsid w:val="44A53C78"/>
    <w:rsid w:val="44AF4277"/>
    <w:rsid w:val="44BA0CE9"/>
    <w:rsid w:val="44BA2F8A"/>
    <w:rsid w:val="44D65CFD"/>
    <w:rsid w:val="44E961E2"/>
    <w:rsid w:val="44F4601C"/>
    <w:rsid w:val="44F74C0C"/>
    <w:rsid w:val="450655DE"/>
    <w:rsid w:val="45080466"/>
    <w:rsid w:val="4524750B"/>
    <w:rsid w:val="45286865"/>
    <w:rsid w:val="452B4AF6"/>
    <w:rsid w:val="452B5E55"/>
    <w:rsid w:val="452F2E18"/>
    <w:rsid w:val="4532333B"/>
    <w:rsid w:val="4541568B"/>
    <w:rsid w:val="45500C3F"/>
    <w:rsid w:val="45691AFB"/>
    <w:rsid w:val="45743CAB"/>
    <w:rsid w:val="4579584D"/>
    <w:rsid w:val="45871AE5"/>
    <w:rsid w:val="45896527"/>
    <w:rsid w:val="458C06D4"/>
    <w:rsid w:val="459709F5"/>
    <w:rsid w:val="459D66FF"/>
    <w:rsid w:val="459F7C0E"/>
    <w:rsid w:val="45A71D2E"/>
    <w:rsid w:val="45B317CF"/>
    <w:rsid w:val="45B50138"/>
    <w:rsid w:val="45B55619"/>
    <w:rsid w:val="45BC136B"/>
    <w:rsid w:val="45BC5CD6"/>
    <w:rsid w:val="45C45E98"/>
    <w:rsid w:val="45CB77B5"/>
    <w:rsid w:val="45CF3D0C"/>
    <w:rsid w:val="45D6540C"/>
    <w:rsid w:val="45DA00BF"/>
    <w:rsid w:val="45E87C6B"/>
    <w:rsid w:val="45F234A5"/>
    <w:rsid w:val="45FC4C31"/>
    <w:rsid w:val="4601021B"/>
    <w:rsid w:val="460B5599"/>
    <w:rsid w:val="461C257D"/>
    <w:rsid w:val="462A5404"/>
    <w:rsid w:val="46353B16"/>
    <w:rsid w:val="463B1BA0"/>
    <w:rsid w:val="463B2ADE"/>
    <w:rsid w:val="46532B01"/>
    <w:rsid w:val="46584184"/>
    <w:rsid w:val="4664264C"/>
    <w:rsid w:val="46687376"/>
    <w:rsid w:val="46696D7B"/>
    <w:rsid w:val="468431CC"/>
    <w:rsid w:val="46846139"/>
    <w:rsid w:val="468706E8"/>
    <w:rsid w:val="46934B28"/>
    <w:rsid w:val="46AB3E47"/>
    <w:rsid w:val="46AD5953"/>
    <w:rsid w:val="46B8054D"/>
    <w:rsid w:val="46B861B8"/>
    <w:rsid w:val="46CF0DEB"/>
    <w:rsid w:val="46D4028D"/>
    <w:rsid w:val="46D7105C"/>
    <w:rsid w:val="46DB6A13"/>
    <w:rsid w:val="46DD5FAF"/>
    <w:rsid w:val="46DE7C78"/>
    <w:rsid w:val="46DF5460"/>
    <w:rsid w:val="46F46934"/>
    <w:rsid w:val="46FD6193"/>
    <w:rsid w:val="47091A3A"/>
    <w:rsid w:val="471B736C"/>
    <w:rsid w:val="47235B2C"/>
    <w:rsid w:val="472E2DEC"/>
    <w:rsid w:val="473026ED"/>
    <w:rsid w:val="47324C7B"/>
    <w:rsid w:val="4738492A"/>
    <w:rsid w:val="473916F7"/>
    <w:rsid w:val="473A3AD8"/>
    <w:rsid w:val="47461A19"/>
    <w:rsid w:val="474B033A"/>
    <w:rsid w:val="474E3CCE"/>
    <w:rsid w:val="474E6EC0"/>
    <w:rsid w:val="475F52A5"/>
    <w:rsid w:val="476E63C6"/>
    <w:rsid w:val="47701E1E"/>
    <w:rsid w:val="478349BA"/>
    <w:rsid w:val="47844BE9"/>
    <w:rsid w:val="478D02EE"/>
    <w:rsid w:val="47913274"/>
    <w:rsid w:val="479333F5"/>
    <w:rsid w:val="47974EBF"/>
    <w:rsid w:val="479C0703"/>
    <w:rsid w:val="47AE368F"/>
    <w:rsid w:val="47BD7E3A"/>
    <w:rsid w:val="47D72108"/>
    <w:rsid w:val="47D754ED"/>
    <w:rsid w:val="47D968A0"/>
    <w:rsid w:val="47E05908"/>
    <w:rsid w:val="47E63FE1"/>
    <w:rsid w:val="47E73175"/>
    <w:rsid w:val="47FF743A"/>
    <w:rsid w:val="481329C2"/>
    <w:rsid w:val="4818087E"/>
    <w:rsid w:val="481967BC"/>
    <w:rsid w:val="481E4905"/>
    <w:rsid w:val="482A6776"/>
    <w:rsid w:val="48377CE3"/>
    <w:rsid w:val="48393F25"/>
    <w:rsid w:val="48446F23"/>
    <w:rsid w:val="48517833"/>
    <w:rsid w:val="48601F1B"/>
    <w:rsid w:val="48615B6E"/>
    <w:rsid w:val="486457B8"/>
    <w:rsid w:val="486F725D"/>
    <w:rsid w:val="48880174"/>
    <w:rsid w:val="488811AB"/>
    <w:rsid w:val="48915121"/>
    <w:rsid w:val="48946E42"/>
    <w:rsid w:val="48983085"/>
    <w:rsid w:val="489A2DBE"/>
    <w:rsid w:val="489D5564"/>
    <w:rsid w:val="48A330F7"/>
    <w:rsid w:val="48A6395B"/>
    <w:rsid w:val="48A74E36"/>
    <w:rsid w:val="48AD72C6"/>
    <w:rsid w:val="48B3188D"/>
    <w:rsid w:val="48C8522F"/>
    <w:rsid w:val="48D0573B"/>
    <w:rsid w:val="48DD2F42"/>
    <w:rsid w:val="48DF6F67"/>
    <w:rsid w:val="48E14DCD"/>
    <w:rsid w:val="48E45A97"/>
    <w:rsid w:val="48E54B2D"/>
    <w:rsid w:val="48EA2311"/>
    <w:rsid w:val="48F87799"/>
    <w:rsid w:val="48FD5FB6"/>
    <w:rsid w:val="49142E59"/>
    <w:rsid w:val="491A1F5D"/>
    <w:rsid w:val="491A7A8B"/>
    <w:rsid w:val="49260120"/>
    <w:rsid w:val="492B3A51"/>
    <w:rsid w:val="4958594F"/>
    <w:rsid w:val="495B30CC"/>
    <w:rsid w:val="49704B16"/>
    <w:rsid w:val="497C4012"/>
    <w:rsid w:val="49822362"/>
    <w:rsid w:val="49831A30"/>
    <w:rsid w:val="498450C2"/>
    <w:rsid w:val="49871D7B"/>
    <w:rsid w:val="49A61B96"/>
    <w:rsid w:val="49B20B48"/>
    <w:rsid w:val="49B55D27"/>
    <w:rsid w:val="49C67DAB"/>
    <w:rsid w:val="49D8668C"/>
    <w:rsid w:val="49DB3A45"/>
    <w:rsid w:val="49E92B16"/>
    <w:rsid w:val="49EC1B26"/>
    <w:rsid w:val="49FC7FA2"/>
    <w:rsid w:val="4A017C98"/>
    <w:rsid w:val="4A080E5C"/>
    <w:rsid w:val="4A1C1EE0"/>
    <w:rsid w:val="4A210B7E"/>
    <w:rsid w:val="4A335E86"/>
    <w:rsid w:val="4A357040"/>
    <w:rsid w:val="4A3B0DBF"/>
    <w:rsid w:val="4A3C074A"/>
    <w:rsid w:val="4A401246"/>
    <w:rsid w:val="4A417E42"/>
    <w:rsid w:val="4A535B24"/>
    <w:rsid w:val="4A545D35"/>
    <w:rsid w:val="4A5B7FD1"/>
    <w:rsid w:val="4A672F5C"/>
    <w:rsid w:val="4A6C083F"/>
    <w:rsid w:val="4A726BD6"/>
    <w:rsid w:val="4A74295B"/>
    <w:rsid w:val="4A755FA4"/>
    <w:rsid w:val="4A7B6771"/>
    <w:rsid w:val="4A7C187A"/>
    <w:rsid w:val="4A853B44"/>
    <w:rsid w:val="4A89373F"/>
    <w:rsid w:val="4A8E1531"/>
    <w:rsid w:val="4A910C23"/>
    <w:rsid w:val="4A974D5B"/>
    <w:rsid w:val="4A997F8F"/>
    <w:rsid w:val="4AA05291"/>
    <w:rsid w:val="4AA14390"/>
    <w:rsid w:val="4AA22C7D"/>
    <w:rsid w:val="4AAA4B07"/>
    <w:rsid w:val="4ABA7F00"/>
    <w:rsid w:val="4ABD6D28"/>
    <w:rsid w:val="4AC740F5"/>
    <w:rsid w:val="4ACB13CF"/>
    <w:rsid w:val="4ACC69CB"/>
    <w:rsid w:val="4ADE4335"/>
    <w:rsid w:val="4B002C3A"/>
    <w:rsid w:val="4B0346BA"/>
    <w:rsid w:val="4B04025E"/>
    <w:rsid w:val="4B045160"/>
    <w:rsid w:val="4B135609"/>
    <w:rsid w:val="4B1C67FA"/>
    <w:rsid w:val="4B206A6B"/>
    <w:rsid w:val="4B3C403E"/>
    <w:rsid w:val="4B4A1E20"/>
    <w:rsid w:val="4B5B261F"/>
    <w:rsid w:val="4B687FD4"/>
    <w:rsid w:val="4B741C5B"/>
    <w:rsid w:val="4B811257"/>
    <w:rsid w:val="4B83233B"/>
    <w:rsid w:val="4B9419F7"/>
    <w:rsid w:val="4B9E2880"/>
    <w:rsid w:val="4BA96810"/>
    <w:rsid w:val="4BAC02EC"/>
    <w:rsid w:val="4BAD645F"/>
    <w:rsid w:val="4BB75525"/>
    <w:rsid w:val="4BB82A40"/>
    <w:rsid w:val="4BBE10A9"/>
    <w:rsid w:val="4BD62466"/>
    <w:rsid w:val="4BE27C81"/>
    <w:rsid w:val="4BED0DF8"/>
    <w:rsid w:val="4C021DD3"/>
    <w:rsid w:val="4C053F9C"/>
    <w:rsid w:val="4C0F1FA0"/>
    <w:rsid w:val="4C1A44FD"/>
    <w:rsid w:val="4C222801"/>
    <w:rsid w:val="4C2744DE"/>
    <w:rsid w:val="4C366339"/>
    <w:rsid w:val="4C443324"/>
    <w:rsid w:val="4C4A1538"/>
    <w:rsid w:val="4C4B5CF1"/>
    <w:rsid w:val="4C4E507A"/>
    <w:rsid w:val="4C5222E0"/>
    <w:rsid w:val="4C572DDC"/>
    <w:rsid w:val="4C5A1877"/>
    <w:rsid w:val="4C5A1C18"/>
    <w:rsid w:val="4C632EB2"/>
    <w:rsid w:val="4C68078E"/>
    <w:rsid w:val="4C6C00DD"/>
    <w:rsid w:val="4C750FB7"/>
    <w:rsid w:val="4C7B0F88"/>
    <w:rsid w:val="4C7C25EF"/>
    <w:rsid w:val="4C83194C"/>
    <w:rsid w:val="4C8E5A77"/>
    <w:rsid w:val="4C907BF3"/>
    <w:rsid w:val="4C9A62D2"/>
    <w:rsid w:val="4C9D4E3B"/>
    <w:rsid w:val="4CA777A5"/>
    <w:rsid w:val="4CAD1D03"/>
    <w:rsid w:val="4CB77F7C"/>
    <w:rsid w:val="4CBE4327"/>
    <w:rsid w:val="4CCF711C"/>
    <w:rsid w:val="4CD652AC"/>
    <w:rsid w:val="4CDE493D"/>
    <w:rsid w:val="4CDF1E61"/>
    <w:rsid w:val="4CE1210C"/>
    <w:rsid w:val="4CE953A1"/>
    <w:rsid w:val="4CEA05FD"/>
    <w:rsid w:val="4CEC147B"/>
    <w:rsid w:val="4CF21274"/>
    <w:rsid w:val="4D074256"/>
    <w:rsid w:val="4D0B4433"/>
    <w:rsid w:val="4D186AB8"/>
    <w:rsid w:val="4D243C2E"/>
    <w:rsid w:val="4D2D3744"/>
    <w:rsid w:val="4D2D48CF"/>
    <w:rsid w:val="4D2D7483"/>
    <w:rsid w:val="4D2D7C2A"/>
    <w:rsid w:val="4D357B50"/>
    <w:rsid w:val="4D3C6DD0"/>
    <w:rsid w:val="4D412AB8"/>
    <w:rsid w:val="4D452E9A"/>
    <w:rsid w:val="4D4E1B73"/>
    <w:rsid w:val="4D5545A3"/>
    <w:rsid w:val="4D56242D"/>
    <w:rsid w:val="4D5E313C"/>
    <w:rsid w:val="4D63794E"/>
    <w:rsid w:val="4D696340"/>
    <w:rsid w:val="4D717673"/>
    <w:rsid w:val="4D7464F6"/>
    <w:rsid w:val="4D8412B2"/>
    <w:rsid w:val="4D841638"/>
    <w:rsid w:val="4D8A3A34"/>
    <w:rsid w:val="4D8C2260"/>
    <w:rsid w:val="4DB2548E"/>
    <w:rsid w:val="4DB43700"/>
    <w:rsid w:val="4DB62FA2"/>
    <w:rsid w:val="4DB84B5B"/>
    <w:rsid w:val="4DC03E03"/>
    <w:rsid w:val="4DC945C5"/>
    <w:rsid w:val="4DE52367"/>
    <w:rsid w:val="4DF57D5B"/>
    <w:rsid w:val="4DFB4AE2"/>
    <w:rsid w:val="4E0D58F7"/>
    <w:rsid w:val="4E101469"/>
    <w:rsid w:val="4E17118C"/>
    <w:rsid w:val="4E357F6B"/>
    <w:rsid w:val="4E371BF7"/>
    <w:rsid w:val="4E4B5D7B"/>
    <w:rsid w:val="4E5C715A"/>
    <w:rsid w:val="4E5F36B7"/>
    <w:rsid w:val="4E6C617F"/>
    <w:rsid w:val="4E7F10F7"/>
    <w:rsid w:val="4E8B5727"/>
    <w:rsid w:val="4E8D5B77"/>
    <w:rsid w:val="4E9F5822"/>
    <w:rsid w:val="4E9F6EED"/>
    <w:rsid w:val="4EAB4013"/>
    <w:rsid w:val="4EB54156"/>
    <w:rsid w:val="4EBC593E"/>
    <w:rsid w:val="4ED208AF"/>
    <w:rsid w:val="4EEA0EBA"/>
    <w:rsid w:val="4EED1C0E"/>
    <w:rsid w:val="4EED6A77"/>
    <w:rsid w:val="4EEE7018"/>
    <w:rsid w:val="4EF86446"/>
    <w:rsid w:val="4F0536FA"/>
    <w:rsid w:val="4F0F7DBC"/>
    <w:rsid w:val="4F1003A1"/>
    <w:rsid w:val="4F13577D"/>
    <w:rsid w:val="4F1A0622"/>
    <w:rsid w:val="4F1E74EE"/>
    <w:rsid w:val="4F222296"/>
    <w:rsid w:val="4F312150"/>
    <w:rsid w:val="4F363754"/>
    <w:rsid w:val="4F394923"/>
    <w:rsid w:val="4F4078EF"/>
    <w:rsid w:val="4F4373C1"/>
    <w:rsid w:val="4F442E00"/>
    <w:rsid w:val="4F515151"/>
    <w:rsid w:val="4F5A2231"/>
    <w:rsid w:val="4F636456"/>
    <w:rsid w:val="4F7457B4"/>
    <w:rsid w:val="4F7B78F2"/>
    <w:rsid w:val="4F7F2C82"/>
    <w:rsid w:val="4F874785"/>
    <w:rsid w:val="4F885556"/>
    <w:rsid w:val="4F8C1C07"/>
    <w:rsid w:val="4F8C6DE9"/>
    <w:rsid w:val="4F976963"/>
    <w:rsid w:val="4FA057FA"/>
    <w:rsid w:val="4FA50BF5"/>
    <w:rsid w:val="4FAE1C5C"/>
    <w:rsid w:val="4FBF63C5"/>
    <w:rsid w:val="4FC35E15"/>
    <w:rsid w:val="4FC67EEA"/>
    <w:rsid w:val="4FCA225C"/>
    <w:rsid w:val="4FCF59AE"/>
    <w:rsid w:val="4FD27897"/>
    <w:rsid w:val="4FD72D6F"/>
    <w:rsid w:val="4FDB0443"/>
    <w:rsid w:val="4FDC67FA"/>
    <w:rsid w:val="4FED181D"/>
    <w:rsid w:val="4FFC718E"/>
    <w:rsid w:val="50082EF5"/>
    <w:rsid w:val="500D60A8"/>
    <w:rsid w:val="50174394"/>
    <w:rsid w:val="501A0BBE"/>
    <w:rsid w:val="5021442D"/>
    <w:rsid w:val="502226B7"/>
    <w:rsid w:val="5034215C"/>
    <w:rsid w:val="503A6544"/>
    <w:rsid w:val="503C53AC"/>
    <w:rsid w:val="5046799C"/>
    <w:rsid w:val="50535CB7"/>
    <w:rsid w:val="505A42A1"/>
    <w:rsid w:val="505B684C"/>
    <w:rsid w:val="5063772C"/>
    <w:rsid w:val="50734618"/>
    <w:rsid w:val="5073496F"/>
    <w:rsid w:val="50984F82"/>
    <w:rsid w:val="509B0639"/>
    <w:rsid w:val="50AD52AF"/>
    <w:rsid w:val="50B66209"/>
    <w:rsid w:val="50B91558"/>
    <w:rsid w:val="50D444D1"/>
    <w:rsid w:val="50D67365"/>
    <w:rsid w:val="50D93965"/>
    <w:rsid w:val="50D97ACF"/>
    <w:rsid w:val="50EC29BF"/>
    <w:rsid w:val="50F67EBD"/>
    <w:rsid w:val="511934F5"/>
    <w:rsid w:val="511A650A"/>
    <w:rsid w:val="51211654"/>
    <w:rsid w:val="51393A83"/>
    <w:rsid w:val="513B3DF9"/>
    <w:rsid w:val="51401B57"/>
    <w:rsid w:val="51480A97"/>
    <w:rsid w:val="51756972"/>
    <w:rsid w:val="517E1E1F"/>
    <w:rsid w:val="51813564"/>
    <w:rsid w:val="51844B36"/>
    <w:rsid w:val="518B1B6A"/>
    <w:rsid w:val="518B739B"/>
    <w:rsid w:val="519410BA"/>
    <w:rsid w:val="51965D8A"/>
    <w:rsid w:val="51AB65B4"/>
    <w:rsid w:val="51BC09C0"/>
    <w:rsid w:val="51BD7EC2"/>
    <w:rsid w:val="51C44E72"/>
    <w:rsid w:val="51CC7C75"/>
    <w:rsid w:val="51D34DB4"/>
    <w:rsid w:val="51DA0FA7"/>
    <w:rsid w:val="51EC7A89"/>
    <w:rsid w:val="51F950A0"/>
    <w:rsid w:val="52013C23"/>
    <w:rsid w:val="52022324"/>
    <w:rsid w:val="52180389"/>
    <w:rsid w:val="5228188A"/>
    <w:rsid w:val="522A6770"/>
    <w:rsid w:val="522F191C"/>
    <w:rsid w:val="52363194"/>
    <w:rsid w:val="52365463"/>
    <w:rsid w:val="5247336B"/>
    <w:rsid w:val="524A5C68"/>
    <w:rsid w:val="52532968"/>
    <w:rsid w:val="52546140"/>
    <w:rsid w:val="52836832"/>
    <w:rsid w:val="529A7E86"/>
    <w:rsid w:val="52AD4907"/>
    <w:rsid w:val="52B63DBD"/>
    <w:rsid w:val="52B916BC"/>
    <w:rsid w:val="52CB74EB"/>
    <w:rsid w:val="52CE6819"/>
    <w:rsid w:val="52CF576A"/>
    <w:rsid w:val="52D02BD7"/>
    <w:rsid w:val="52DA3F13"/>
    <w:rsid w:val="52E838BE"/>
    <w:rsid w:val="52F42816"/>
    <w:rsid w:val="53063DBD"/>
    <w:rsid w:val="53172A50"/>
    <w:rsid w:val="532522FD"/>
    <w:rsid w:val="53275C7D"/>
    <w:rsid w:val="53311BF2"/>
    <w:rsid w:val="53456AB3"/>
    <w:rsid w:val="534718C6"/>
    <w:rsid w:val="53496F02"/>
    <w:rsid w:val="534D106F"/>
    <w:rsid w:val="534F4759"/>
    <w:rsid w:val="53624B78"/>
    <w:rsid w:val="536D1FA0"/>
    <w:rsid w:val="537920B8"/>
    <w:rsid w:val="5381746B"/>
    <w:rsid w:val="538459BE"/>
    <w:rsid w:val="538E4601"/>
    <w:rsid w:val="5397293F"/>
    <w:rsid w:val="53A065E4"/>
    <w:rsid w:val="53B151E7"/>
    <w:rsid w:val="53B5455A"/>
    <w:rsid w:val="53BB4E26"/>
    <w:rsid w:val="53BF3327"/>
    <w:rsid w:val="53C457C1"/>
    <w:rsid w:val="53CC1775"/>
    <w:rsid w:val="53D221BC"/>
    <w:rsid w:val="53D260C2"/>
    <w:rsid w:val="53D31BF0"/>
    <w:rsid w:val="53D547DC"/>
    <w:rsid w:val="53DA4787"/>
    <w:rsid w:val="53E96863"/>
    <w:rsid w:val="53EC6CC0"/>
    <w:rsid w:val="53F766D2"/>
    <w:rsid w:val="53F972C7"/>
    <w:rsid w:val="53FC6CB5"/>
    <w:rsid w:val="54022730"/>
    <w:rsid w:val="540C7023"/>
    <w:rsid w:val="541510B4"/>
    <w:rsid w:val="541511E9"/>
    <w:rsid w:val="54287B8E"/>
    <w:rsid w:val="542D6B57"/>
    <w:rsid w:val="54372B10"/>
    <w:rsid w:val="5438462C"/>
    <w:rsid w:val="54422EDA"/>
    <w:rsid w:val="544417C9"/>
    <w:rsid w:val="54514458"/>
    <w:rsid w:val="546A78D3"/>
    <w:rsid w:val="546F0042"/>
    <w:rsid w:val="54767E31"/>
    <w:rsid w:val="54781903"/>
    <w:rsid w:val="548A1E4E"/>
    <w:rsid w:val="54910BA4"/>
    <w:rsid w:val="549B20E6"/>
    <w:rsid w:val="54A60315"/>
    <w:rsid w:val="54C50B9C"/>
    <w:rsid w:val="54CA3C93"/>
    <w:rsid w:val="54D51870"/>
    <w:rsid w:val="54E925A9"/>
    <w:rsid w:val="54F126F1"/>
    <w:rsid w:val="55213B26"/>
    <w:rsid w:val="552524A9"/>
    <w:rsid w:val="55270ECD"/>
    <w:rsid w:val="552924E6"/>
    <w:rsid w:val="552D7D08"/>
    <w:rsid w:val="5536380F"/>
    <w:rsid w:val="55396816"/>
    <w:rsid w:val="553A166A"/>
    <w:rsid w:val="553D4D07"/>
    <w:rsid w:val="554D7803"/>
    <w:rsid w:val="55516532"/>
    <w:rsid w:val="555B1111"/>
    <w:rsid w:val="555B2944"/>
    <w:rsid w:val="55694AF9"/>
    <w:rsid w:val="556F7E62"/>
    <w:rsid w:val="5576748A"/>
    <w:rsid w:val="55792861"/>
    <w:rsid w:val="5584057B"/>
    <w:rsid w:val="55927D1F"/>
    <w:rsid w:val="55A35F7F"/>
    <w:rsid w:val="55B85ACE"/>
    <w:rsid w:val="55B952E9"/>
    <w:rsid w:val="55C2581B"/>
    <w:rsid w:val="55C94D7A"/>
    <w:rsid w:val="55D025DF"/>
    <w:rsid w:val="55D0561A"/>
    <w:rsid w:val="55D37AAE"/>
    <w:rsid w:val="55E77B0B"/>
    <w:rsid w:val="55EE3558"/>
    <w:rsid w:val="55FC1DF1"/>
    <w:rsid w:val="55FD5512"/>
    <w:rsid w:val="55FD6C2D"/>
    <w:rsid w:val="5602472C"/>
    <w:rsid w:val="561978EB"/>
    <w:rsid w:val="56254844"/>
    <w:rsid w:val="562C48A4"/>
    <w:rsid w:val="562E289A"/>
    <w:rsid w:val="5635337A"/>
    <w:rsid w:val="563B1048"/>
    <w:rsid w:val="5649734E"/>
    <w:rsid w:val="564E3688"/>
    <w:rsid w:val="56514294"/>
    <w:rsid w:val="566355DD"/>
    <w:rsid w:val="56680BC9"/>
    <w:rsid w:val="566926ED"/>
    <w:rsid w:val="567119B3"/>
    <w:rsid w:val="567F4D05"/>
    <w:rsid w:val="568F72CF"/>
    <w:rsid w:val="569C7055"/>
    <w:rsid w:val="56A84128"/>
    <w:rsid w:val="56B20B45"/>
    <w:rsid w:val="56B635AB"/>
    <w:rsid w:val="56BF1F76"/>
    <w:rsid w:val="56C0283E"/>
    <w:rsid w:val="56C05533"/>
    <w:rsid w:val="56D418EA"/>
    <w:rsid w:val="56E365E9"/>
    <w:rsid w:val="56EB4412"/>
    <w:rsid w:val="56F87725"/>
    <w:rsid w:val="57024A7F"/>
    <w:rsid w:val="570C2BE8"/>
    <w:rsid w:val="570D00B1"/>
    <w:rsid w:val="57273EC6"/>
    <w:rsid w:val="57320543"/>
    <w:rsid w:val="573D0DE5"/>
    <w:rsid w:val="574940F5"/>
    <w:rsid w:val="57564B03"/>
    <w:rsid w:val="57576764"/>
    <w:rsid w:val="575D1406"/>
    <w:rsid w:val="575D7DC0"/>
    <w:rsid w:val="576A21B8"/>
    <w:rsid w:val="577269D1"/>
    <w:rsid w:val="578474C5"/>
    <w:rsid w:val="57883154"/>
    <w:rsid w:val="578F659F"/>
    <w:rsid w:val="5795251B"/>
    <w:rsid w:val="579677D0"/>
    <w:rsid w:val="57984454"/>
    <w:rsid w:val="579C47BB"/>
    <w:rsid w:val="579D6CE4"/>
    <w:rsid w:val="579F608F"/>
    <w:rsid w:val="57A14D1F"/>
    <w:rsid w:val="57A91D3B"/>
    <w:rsid w:val="57AD63CA"/>
    <w:rsid w:val="57B12D5D"/>
    <w:rsid w:val="57BF4BA2"/>
    <w:rsid w:val="57C0641D"/>
    <w:rsid w:val="57C648C9"/>
    <w:rsid w:val="57D20BE2"/>
    <w:rsid w:val="57D5434D"/>
    <w:rsid w:val="57E36625"/>
    <w:rsid w:val="57F85B18"/>
    <w:rsid w:val="57FA183A"/>
    <w:rsid w:val="580014A4"/>
    <w:rsid w:val="580E43B2"/>
    <w:rsid w:val="58127039"/>
    <w:rsid w:val="581C076D"/>
    <w:rsid w:val="58397B39"/>
    <w:rsid w:val="58463E71"/>
    <w:rsid w:val="584A0C32"/>
    <w:rsid w:val="585501BC"/>
    <w:rsid w:val="58577099"/>
    <w:rsid w:val="58650C5B"/>
    <w:rsid w:val="58744E3C"/>
    <w:rsid w:val="587527DD"/>
    <w:rsid w:val="5887384E"/>
    <w:rsid w:val="588860C9"/>
    <w:rsid w:val="588A35D7"/>
    <w:rsid w:val="588E3CDF"/>
    <w:rsid w:val="588F53BA"/>
    <w:rsid w:val="58964DC2"/>
    <w:rsid w:val="589A1D5C"/>
    <w:rsid w:val="58A1709A"/>
    <w:rsid w:val="58A7270C"/>
    <w:rsid w:val="58AB17F1"/>
    <w:rsid w:val="58B35066"/>
    <w:rsid w:val="58B74DA2"/>
    <w:rsid w:val="58BC532E"/>
    <w:rsid w:val="58C437E0"/>
    <w:rsid w:val="58C67760"/>
    <w:rsid w:val="58C72F25"/>
    <w:rsid w:val="58CB0FB1"/>
    <w:rsid w:val="58DB5028"/>
    <w:rsid w:val="58DE171B"/>
    <w:rsid w:val="58F35AE7"/>
    <w:rsid w:val="58F36460"/>
    <w:rsid w:val="58F417E6"/>
    <w:rsid w:val="58F70CD1"/>
    <w:rsid w:val="58FA52BE"/>
    <w:rsid w:val="59037DF7"/>
    <w:rsid w:val="590A5CB9"/>
    <w:rsid w:val="590C6777"/>
    <w:rsid w:val="591B200C"/>
    <w:rsid w:val="593712A6"/>
    <w:rsid w:val="59376AEA"/>
    <w:rsid w:val="59384413"/>
    <w:rsid w:val="59391116"/>
    <w:rsid w:val="59407EC1"/>
    <w:rsid w:val="595719C7"/>
    <w:rsid w:val="595D7276"/>
    <w:rsid w:val="59607CB3"/>
    <w:rsid w:val="59643A9B"/>
    <w:rsid w:val="596919E9"/>
    <w:rsid w:val="597A22E5"/>
    <w:rsid w:val="597A6EA9"/>
    <w:rsid w:val="597C717A"/>
    <w:rsid w:val="5983545D"/>
    <w:rsid w:val="5985694B"/>
    <w:rsid w:val="59887BB7"/>
    <w:rsid w:val="598A376B"/>
    <w:rsid w:val="598E22C4"/>
    <w:rsid w:val="598F1E9B"/>
    <w:rsid w:val="598F2DB5"/>
    <w:rsid w:val="59926A9E"/>
    <w:rsid w:val="599629CD"/>
    <w:rsid w:val="59965F9B"/>
    <w:rsid w:val="59B37F17"/>
    <w:rsid w:val="59B52188"/>
    <w:rsid w:val="59B63DB2"/>
    <w:rsid w:val="59BC3C55"/>
    <w:rsid w:val="59BF7E9B"/>
    <w:rsid w:val="59C03269"/>
    <w:rsid w:val="59C84F6E"/>
    <w:rsid w:val="59D042FF"/>
    <w:rsid w:val="59D25188"/>
    <w:rsid w:val="59F141F6"/>
    <w:rsid w:val="59FF3986"/>
    <w:rsid w:val="5A16478D"/>
    <w:rsid w:val="5A3559F8"/>
    <w:rsid w:val="5A3F48E3"/>
    <w:rsid w:val="5A441EE2"/>
    <w:rsid w:val="5A464D3F"/>
    <w:rsid w:val="5A474346"/>
    <w:rsid w:val="5A622269"/>
    <w:rsid w:val="5A6C627E"/>
    <w:rsid w:val="5A7E727D"/>
    <w:rsid w:val="5A7F6ABA"/>
    <w:rsid w:val="5A804900"/>
    <w:rsid w:val="5A822B02"/>
    <w:rsid w:val="5A8544A5"/>
    <w:rsid w:val="5A891233"/>
    <w:rsid w:val="5A892D67"/>
    <w:rsid w:val="5A8F3D71"/>
    <w:rsid w:val="5A90680A"/>
    <w:rsid w:val="5A981732"/>
    <w:rsid w:val="5AA77EBD"/>
    <w:rsid w:val="5AAB3608"/>
    <w:rsid w:val="5AAD115C"/>
    <w:rsid w:val="5AB143A8"/>
    <w:rsid w:val="5AB277FB"/>
    <w:rsid w:val="5AB362B7"/>
    <w:rsid w:val="5AB55C9B"/>
    <w:rsid w:val="5ABE2DB3"/>
    <w:rsid w:val="5AC4568B"/>
    <w:rsid w:val="5AC465B0"/>
    <w:rsid w:val="5AC9126A"/>
    <w:rsid w:val="5ACB4402"/>
    <w:rsid w:val="5ACD5F94"/>
    <w:rsid w:val="5AD140B1"/>
    <w:rsid w:val="5ADC54ED"/>
    <w:rsid w:val="5AE627DD"/>
    <w:rsid w:val="5AE65AC1"/>
    <w:rsid w:val="5AE86727"/>
    <w:rsid w:val="5AF10757"/>
    <w:rsid w:val="5AF70F88"/>
    <w:rsid w:val="5AFE4E4F"/>
    <w:rsid w:val="5B043ACD"/>
    <w:rsid w:val="5B0D44D7"/>
    <w:rsid w:val="5B1641FE"/>
    <w:rsid w:val="5B1A00B4"/>
    <w:rsid w:val="5B1D0B7B"/>
    <w:rsid w:val="5B1F372F"/>
    <w:rsid w:val="5B23145A"/>
    <w:rsid w:val="5B3079B1"/>
    <w:rsid w:val="5B3C26CD"/>
    <w:rsid w:val="5B3F35C5"/>
    <w:rsid w:val="5B3F6C62"/>
    <w:rsid w:val="5B467A3A"/>
    <w:rsid w:val="5B484384"/>
    <w:rsid w:val="5B576288"/>
    <w:rsid w:val="5B663AED"/>
    <w:rsid w:val="5B69795A"/>
    <w:rsid w:val="5B6F1970"/>
    <w:rsid w:val="5B72043B"/>
    <w:rsid w:val="5B7E1425"/>
    <w:rsid w:val="5B7E573E"/>
    <w:rsid w:val="5B822E9B"/>
    <w:rsid w:val="5B893FE8"/>
    <w:rsid w:val="5B96388B"/>
    <w:rsid w:val="5B9C7EC8"/>
    <w:rsid w:val="5B9E66F6"/>
    <w:rsid w:val="5BAF0D57"/>
    <w:rsid w:val="5BBC3894"/>
    <w:rsid w:val="5BC207F8"/>
    <w:rsid w:val="5BD45122"/>
    <w:rsid w:val="5BD90725"/>
    <w:rsid w:val="5BDB30C2"/>
    <w:rsid w:val="5BE06C40"/>
    <w:rsid w:val="5BE6132E"/>
    <w:rsid w:val="5BEB0994"/>
    <w:rsid w:val="5BEB711B"/>
    <w:rsid w:val="5BF069A9"/>
    <w:rsid w:val="5BFF68A2"/>
    <w:rsid w:val="5C010EEF"/>
    <w:rsid w:val="5C152995"/>
    <w:rsid w:val="5C1A0B69"/>
    <w:rsid w:val="5C2E0ABA"/>
    <w:rsid w:val="5C4302AF"/>
    <w:rsid w:val="5C63455C"/>
    <w:rsid w:val="5C7103F1"/>
    <w:rsid w:val="5C8E4D46"/>
    <w:rsid w:val="5C8E72D5"/>
    <w:rsid w:val="5C911EB8"/>
    <w:rsid w:val="5C945015"/>
    <w:rsid w:val="5C985759"/>
    <w:rsid w:val="5C9E0390"/>
    <w:rsid w:val="5CA82D14"/>
    <w:rsid w:val="5CB10CFF"/>
    <w:rsid w:val="5CBA28DD"/>
    <w:rsid w:val="5CBE0B0E"/>
    <w:rsid w:val="5CCA2082"/>
    <w:rsid w:val="5CD228A4"/>
    <w:rsid w:val="5CD43D55"/>
    <w:rsid w:val="5CD60FB2"/>
    <w:rsid w:val="5CD73EA1"/>
    <w:rsid w:val="5CDD4918"/>
    <w:rsid w:val="5CE35510"/>
    <w:rsid w:val="5CEA0714"/>
    <w:rsid w:val="5D1102F0"/>
    <w:rsid w:val="5D1315D5"/>
    <w:rsid w:val="5D241D0D"/>
    <w:rsid w:val="5D2853F4"/>
    <w:rsid w:val="5D287792"/>
    <w:rsid w:val="5D2C7B52"/>
    <w:rsid w:val="5D403759"/>
    <w:rsid w:val="5D405301"/>
    <w:rsid w:val="5D4A3B3F"/>
    <w:rsid w:val="5D545032"/>
    <w:rsid w:val="5D680387"/>
    <w:rsid w:val="5D6D0842"/>
    <w:rsid w:val="5D6D5C66"/>
    <w:rsid w:val="5D7206A1"/>
    <w:rsid w:val="5D755F99"/>
    <w:rsid w:val="5D7656F6"/>
    <w:rsid w:val="5D782CF4"/>
    <w:rsid w:val="5D7E3940"/>
    <w:rsid w:val="5D846106"/>
    <w:rsid w:val="5D850140"/>
    <w:rsid w:val="5D8C5096"/>
    <w:rsid w:val="5D8F323A"/>
    <w:rsid w:val="5D9658FD"/>
    <w:rsid w:val="5D980180"/>
    <w:rsid w:val="5DA81A7E"/>
    <w:rsid w:val="5DC0151D"/>
    <w:rsid w:val="5DE24087"/>
    <w:rsid w:val="5DE26ACA"/>
    <w:rsid w:val="5DEA787A"/>
    <w:rsid w:val="5DEE4F56"/>
    <w:rsid w:val="5DF23E5C"/>
    <w:rsid w:val="5DF946B2"/>
    <w:rsid w:val="5DFA04F6"/>
    <w:rsid w:val="5E034523"/>
    <w:rsid w:val="5E090D92"/>
    <w:rsid w:val="5E0F732F"/>
    <w:rsid w:val="5E146038"/>
    <w:rsid w:val="5E2D2F8F"/>
    <w:rsid w:val="5E335822"/>
    <w:rsid w:val="5E4B57BE"/>
    <w:rsid w:val="5E4D475B"/>
    <w:rsid w:val="5E511FF2"/>
    <w:rsid w:val="5E585064"/>
    <w:rsid w:val="5E5E337E"/>
    <w:rsid w:val="5E610076"/>
    <w:rsid w:val="5E6177B3"/>
    <w:rsid w:val="5E623C9A"/>
    <w:rsid w:val="5E663BDB"/>
    <w:rsid w:val="5E6C2656"/>
    <w:rsid w:val="5E6E3701"/>
    <w:rsid w:val="5E734528"/>
    <w:rsid w:val="5E74323A"/>
    <w:rsid w:val="5E7D29BD"/>
    <w:rsid w:val="5E8175BA"/>
    <w:rsid w:val="5EA06EB3"/>
    <w:rsid w:val="5EA140CB"/>
    <w:rsid w:val="5EB46D5A"/>
    <w:rsid w:val="5EB72617"/>
    <w:rsid w:val="5EC47E53"/>
    <w:rsid w:val="5EC50363"/>
    <w:rsid w:val="5EC613C7"/>
    <w:rsid w:val="5ECE1B70"/>
    <w:rsid w:val="5ECE3EFF"/>
    <w:rsid w:val="5ED01BB4"/>
    <w:rsid w:val="5ED650D9"/>
    <w:rsid w:val="5EDA017A"/>
    <w:rsid w:val="5EDE0371"/>
    <w:rsid w:val="5EF04D4E"/>
    <w:rsid w:val="5EFC637F"/>
    <w:rsid w:val="5EFE1DCB"/>
    <w:rsid w:val="5F075C75"/>
    <w:rsid w:val="5F0825EB"/>
    <w:rsid w:val="5F0F25B5"/>
    <w:rsid w:val="5F0F3CC7"/>
    <w:rsid w:val="5F1903F3"/>
    <w:rsid w:val="5F254AD4"/>
    <w:rsid w:val="5F2644B4"/>
    <w:rsid w:val="5F2C1ADA"/>
    <w:rsid w:val="5F403104"/>
    <w:rsid w:val="5F5111A7"/>
    <w:rsid w:val="5F514A63"/>
    <w:rsid w:val="5F5F4C16"/>
    <w:rsid w:val="5F6A0B5D"/>
    <w:rsid w:val="5F7536CD"/>
    <w:rsid w:val="5F794FC5"/>
    <w:rsid w:val="5F872BDD"/>
    <w:rsid w:val="5F9A3324"/>
    <w:rsid w:val="5FA2777D"/>
    <w:rsid w:val="5FA55820"/>
    <w:rsid w:val="5FA948D4"/>
    <w:rsid w:val="5FB372F0"/>
    <w:rsid w:val="5FC017AD"/>
    <w:rsid w:val="5FD7706A"/>
    <w:rsid w:val="5FDB4F3D"/>
    <w:rsid w:val="5FE30BA2"/>
    <w:rsid w:val="5FEA4EDF"/>
    <w:rsid w:val="5FF85070"/>
    <w:rsid w:val="6007496A"/>
    <w:rsid w:val="600870EA"/>
    <w:rsid w:val="6013140E"/>
    <w:rsid w:val="601A36E0"/>
    <w:rsid w:val="601D2C80"/>
    <w:rsid w:val="601E28CD"/>
    <w:rsid w:val="602640DE"/>
    <w:rsid w:val="602664AC"/>
    <w:rsid w:val="603E4F2F"/>
    <w:rsid w:val="60472491"/>
    <w:rsid w:val="605F164B"/>
    <w:rsid w:val="606A3E56"/>
    <w:rsid w:val="6073189D"/>
    <w:rsid w:val="607443D2"/>
    <w:rsid w:val="6075702F"/>
    <w:rsid w:val="607A48AD"/>
    <w:rsid w:val="60801EB9"/>
    <w:rsid w:val="60836310"/>
    <w:rsid w:val="608A3E41"/>
    <w:rsid w:val="60A20F88"/>
    <w:rsid w:val="60A3504C"/>
    <w:rsid w:val="60B735D2"/>
    <w:rsid w:val="60C31A2D"/>
    <w:rsid w:val="60C44D7F"/>
    <w:rsid w:val="60CF74B2"/>
    <w:rsid w:val="60D46E93"/>
    <w:rsid w:val="60D640BA"/>
    <w:rsid w:val="60ED3071"/>
    <w:rsid w:val="60F20FB7"/>
    <w:rsid w:val="60FE6691"/>
    <w:rsid w:val="61016998"/>
    <w:rsid w:val="61174B39"/>
    <w:rsid w:val="611A2038"/>
    <w:rsid w:val="611C5424"/>
    <w:rsid w:val="612369B4"/>
    <w:rsid w:val="612C5770"/>
    <w:rsid w:val="613A74B9"/>
    <w:rsid w:val="613C1C4E"/>
    <w:rsid w:val="613F585A"/>
    <w:rsid w:val="614D3232"/>
    <w:rsid w:val="61547574"/>
    <w:rsid w:val="615F7EE9"/>
    <w:rsid w:val="61747347"/>
    <w:rsid w:val="617E6243"/>
    <w:rsid w:val="61843430"/>
    <w:rsid w:val="61965727"/>
    <w:rsid w:val="61AA52DF"/>
    <w:rsid w:val="61BD52FA"/>
    <w:rsid w:val="61C041DC"/>
    <w:rsid w:val="61C91364"/>
    <w:rsid w:val="61D034C4"/>
    <w:rsid w:val="61FD3DC4"/>
    <w:rsid w:val="62047640"/>
    <w:rsid w:val="620D54F0"/>
    <w:rsid w:val="622710A4"/>
    <w:rsid w:val="62310466"/>
    <w:rsid w:val="62317C97"/>
    <w:rsid w:val="62331129"/>
    <w:rsid w:val="62423062"/>
    <w:rsid w:val="62445F7C"/>
    <w:rsid w:val="624871FD"/>
    <w:rsid w:val="62570F9F"/>
    <w:rsid w:val="62580196"/>
    <w:rsid w:val="6263351F"/>
    <w:rsid w:val="626E1485"/>
    <w:rsid w:val="6277179C"/>
    <w:rsid w:val="6281149E"/>
    <w:rsid w:val="62814AC5"/>
    <w:rsid w:val="62850A93"/>
    <w:rsid w:val="62A46F9E"/>
    <w:rsid w:val="62A72DD4"/>
    <w:rsid w:val="62B315FF"/>
    <w:rsid w:val="62B86FA9"/>
    <w:rsid w:val="62BC3E88"/>
    <w:rsid w:val="62C002AA"/>
    <w:rsid w:val="62D67E2B"/>
    <w:rsid w:val="62D901BE"/>
    <w:rsid w:val="62E15891"/>
    <w:rsid w:val="62E76DF3"/>
    <w:rsid w:val="62EA5C2C"/>
    <w:rsid w:val="63074D4D"/>
    <w:rsid w:val="630E2EB5"/>
    <w:rsid w:val="63133D38"/>
    <w:rsid w:val="63190FEB"/>
    <w:rsid w:val="631F0D0F"/>
    <w:rsid w:val="6341499B"/>
    <w:rsid w:val="63416F64"/>
    <w:rsid w:val="634325ED"/>
    <w:rsid w:val="63574F6E"/>
    <w:rsid w:val="635C28DF"/>
    <w:rsid w:val="636075B2"/>
    <w:rsid w:val="6366531B"/>
    <w:rsid w:val="636A0F15"/>
    <w:rsid w:val="639154D4"/>
    <w:rsid w:val="63B5452C"/>
    <w:rsid w:val="63B76AE2"/>
    <w:rsid w:val="63C41DD1"/>
    <w:rsid w:val="63D25757"/>
    <w:rsid w:val="63D32D5D"/>
    <w:rsid w:val="63D72CE7"/>
    <w:rsid w:val="63DC1B81"/>
    <w:rsid w:val="63E03FEA"/>
    <w:rsid w:val="63E96742"/>
    <w:rsid w:val="63F25DA5"/>
    <w:rsid w:val="640C5C73"/>
    <w:rsid w:val="640E6446"/>
    <w:rsid w:val="64131ACE"/>
    <w:rsid w:val="64193316"/>
    <w:rsid w:val="641F6408"/>
    <w:rsid w:val="64267B2C"/>
    <w:rsid w:val="642C2369"/>
    <w:rsid w:val="6435158C"/>
    <w:rsid w:val="64573736"/>
    <w:rsid w:val="64595EAC"/>
    <w:rsid w:val="646905B9"/>
    <w:rsid w:val="646A4255"/>
    <w:rsid w:val="64713B8F"/>
    <w:rsid w:val="64753628"/>
    <w:rsid w:val="64780C1F"/>
    <w:rsid w:val="648230FE"/>
    <w:rsid w:val="64897D48"/>
    <w:rsid w:val="648B5C8D"/>
    <w:rsid w:val="649040B2"/>
    <w:rsid w:val="64932164"/>
    <w:rsid w:val="64AB6B0F"/>
    <w:rsid w:val="64AE4EA4"/>
    <w:rsid w:val="64B7365E"/>
    <w:rsid w:val="64C32A6F"/>
    <w:rsid w:val="64C70EC1"/>
    <w:rsid w:val="64C91401"/>
    <w:rsid w:val="64C95482"/>
    <w:rsid w:val="64CD2D4A"/>
    <w:rsid w:val="64D71BA6"/>
    <w:rsid w:val="64F05517"/>
    <w:rsid w:val="64F45D47"/>
    <w:rsid w:val="64FB3A3F"/>
    <w:rsid w:val="65012C86"/>
    <w:rsid w:val="65086F6E"/>
    <w:rsid w:val="6509389D"/>
    <w:rsid w:val="650C1CA0"/>
    <w:rsid w:val="650D08C4"/>
    <w:rsid w:val="651048DE"/>
    <w:rsid w:val="65122F40"/>
    <w:rsid w:val="65180FA7"/>
    <w:rsid w:val="651A790D"/>
    <w:rsid w:val="65230CC1"/>
    <w:rsid w:val="65260B2E"/>
    <w:rsid w:val="6529782D"/>
    <w:rsid w:val="653F3F4B"/>
    <w:rsid w:val="65442614"/>
    <w:rsid w:val="65483234"/>
    <w:rsid w:val="655E4E68"/>
    <w:rsid w:val="656503D7"/>
    <w:rsid w:val="657024EB"/>
    <w:rsid w:val="65776C14"/>
    <w:rsid w:val="658F3432"/>
    <w:rsid w:val="659000AC"/>
    <w:rsid w:val="65945ABB"/>
    <w:rsid w:val="6595479B"/>
    <w:rsid w:val="659E4899"/>
    <w:rsid w:val="65B63190"/>
    <w:rsid w:val="65BC64AA"/>
    <w:rsid w:val="65E731DB"/>
    <w:rsid w:val="65EB61D4"/>
    <w:rsid w:val="65F04330"/>
    <w:rsid w:val="65F17AEE"/>
    <w:rsid w:val="65F34260"/>
    <w:rsid w:val="65F3675D"/>
    <w:rsid w:val="65FE7DD6"/>
    <w:rsid w:val="66031B87"/>
    <w:rsid w:val="660A05D9"/>
    <w:rsid w:val="660B76F3"/>
    <w:rsid w:val="66111532"/>
    <w:rsid w:val="66156C4D"/>
    <w:rsid w:val="661B36E7"/>
    <w:rsid w:val="66240622"/>
    <w:rsid w:val="662411BF"/>
    <w:rsid w:val="662B361D"/>
    <w:rsid w:val="66315775"/>
    <w:rsid w:val="66467706"/>
    <w:rsid w:val="664E41D9"/>
    <w:rsid w:val="664F3140"/>
    <w:rsid w:val="665610A9"/>
    <w:rsid w:val="66590DCD"/>
    <w:rsid w:val="666358BC"/>
    <w:rsid w:val="666E74C1"/>
    <w:rsid w:val="6674719E"/>
    <w:rsid w:val="667A263F"/>
    <w:rsid w:val="66802FE7"/>
    <w:rsid w:val="66812D23"/>
    <w:rsid w:val="669A357F"/>
    <w:rsid w:val="66A31556"/>
    <w:rsid w:val="66AB4650"/>
    <w:rsid w:val="66B40759"/>
    <w:rsid w:val="66C16711"/>
    <w:rsid w:val="66C9321B"/>
    <w:rsid w:val="66CC4487"/>
    <w:rsid w:val="66D61628"/>
    <w:rsid w:val="66DF46C2"/>
    <w:rsid w:val="66E40E13"/>
    <w:rsid w:val="66E85249"/>
    <w:rsid w:val="66EB12C4"/>
    <w:rsid w:val="66EB4A65"/>
    <w:rsid w:val="66EC3125"/>
    <w:rsid w:val="66F14286"/>
    <w:rsid w:val="66F43AE9"/>
    <w:rsid w:val="66FF75FB"/>
    <w:rsid w:val="67097AAA"/>
    <w:rsid w:val="670D1B71"/>
    <w:rsid w:val="67281EC7"/>
    <w:rsid w:val="67344028"/>
    <w:rsid w:val="67392A66"/>
    <w:rsid w:val="674905AC"/>
    <w:rsid w:val="675327AE"/>
    <w:rsid w:val="6754488A"/>
    <w:rsid w:val="675E5A16"/>
    <w:rsid w:val="67636AE2"/>
    <w:rsid w:val="67686498"/>
    <w:rsid w:val="676947A2"/>
    <w:rsid w:val="676A3201"/>
    <w:rsid w:val="676E1DA6"/>
    <w:rsid w:val="676F3DA1"/>
    <w:rsid w:val="6770670C"/>
    <w:rsid w:val="677C799E"/>
    <w:rsid w:val="67827DF9"/>
    <w:rsid w:val="67834F83"/>
    <w:rsid w:val="679B4BE7"/>
    <w:rsid w:val="67B0143C"/>
    <w:rsid w:val="67C00B00"/>
    <w:rsid w:val="67C80310"/>
    <w:rsid w:val="67D51ED2"/>
    <w:rsid w:val="67DA0F51"/>
    <w:rsid w:val="67DC5320"/>
    <w:rsid w:val="67E1309E"/>
    <w:rsid w:val="67E539C0"/>
    <w:rsid w:val="67F55A05"/>
    <w:rsid w:val="680A41A4"/>
    <w:rsid w:val="680F5FD5"/>
    <w:rsid w:val="68134C9B"/>
    <w:rsid w:val="681627EA"/>
    <w:rsid w:val="682812E5"/>
    <w:rsid w:val="682F7DB2"/>
    <w:rsid w:val="683770B8"/>
    <w:rsid w:val="683B5DF7"/>
    <w:rsid w:val="68430152"/>
    <w:rsid w:val="684D72F1"/>
    <w:rsid w:val="685E0BD6"/>
    <w:rsid w:val="68627BE9"/>
    <w:rsid w:val="687F5E75"/>
    <w:rsid w:val="68864BA5"/>
    <w:rsid w:val="688709AF"/>
    <w:rsid w:val="68956C27"/>
    <w:rsid w:val="68983320"/>
    <w:rsid w:val="689F4CC7"/>
    <w:rsid w:val="68A01296"/>
    <w:rsid w:val="68A41E22"/>
    <w:rsid w:val="68A97007"/>
    <w:rsid w:val="68B478A9"/>
    <w:rsid w:val="68C6004A"/>
    <w:rsid w:val="68E1040E"/>
    <w:rsid w:val="68E21FF5"/>
    <w:rsid w:val="68E269FC"/>
    <w:rsid w:val="68E43CE8"/>
    <w:rsid w:val="68F3092C"/>
    <w:rsid w:val="69072F35"/>
    <w:rsid w:val="69153A94"/>
    <w:rsid w:val="695529DF"/>
    <w:rsid w:val="69583967"/>
    <w:rsid w:val="695A3922"/>
    <w:rsid w:val="695A42D9"/>
    <w:rsid w:val="69624E8F"/>
    <w:rsid w:val="69637697"/>
    <w:rsid w:val="69663ED5"/>
    <w:rsid w:val="69717F4D"/>
    <w:rsid w:val="69737A3B"/>
    <w:rsid w:val="69796036"/>
    <w:rsid w:val="697D0F42"/>
    <w:rsid w:val="697E6F24"/>
    <w:rsid w:val="697F230D"/>
    <w:rsid w:val="6983065E"/>
    <w:rsid w:val="6989270C"/>
    <w:rsid w:val="69893B07"/>
    <w:rsid w:val="69A15775"/>
    <w:rsid w:val="69B649A4"/>
    <w:rsid w:val="69C026AD"/>
    <w:rsid w:val="69D5474D"/>
    <w:rsid w:val="69D87485"/>
    <w:rsid w:val="69DB51C3"/>
    <w:rsid w:val="69F2148A"/>
    <w:rsid w:val="69F93223"/>
    <w:rsid w:val="6A145E00"/>
    <w:rsid w:val="6A193D7A"/>
    <w:rsid w:val="6A2375E5"/>
    <w:rsid w:val="6A257487"/>
    <w:rsid w:val="6A2A5F02"/>
    <w:rsid w:val="6A2F3F03"/>
    <w:rsid w:val="6A3832AF"/>
    <w:rsid w:val="6A404E3D"/>
    <w:rsid w:val="6A4574D8"/>
    <w:rsid w:val="6A657204"/>
    <w:rsid w:val="6A704D95"/>
    <w:rsid w:val="6A7A1532"/>
    <w:rsid w:val="6A863926"/>
    <w:rsid w:val="6A877233"/>
    <w:rsid w:val="6A882ECD"/>
    <w:rsid w:val="6A904C43"/>
    <w:rsid w:val="6A9840F9"/>
    <w:rsid w:val="6A9C29D2"/>
    <w:rsid w:val="6AA20740"/>
    <w:rsid w:val="6AAD12D9"/>
    <w:rsid w:val="6AB602C2"/>
    <w:rsid w:val="6AB943EE"/>
    <w:rsid w:val="6AC8092A"/>
    <w:rsid w:val="6AD06A6E"/>
    <w:rsid w:val="6AE1028F"/>
    <w:rsid w:val="6AE64F06"/>
    <w:rsid w:val="6AF84026"/>
    <w:rsid w:val="6B0700FD"/>
    <w:rsid w:val="6B0C3251"/>
    <w:rsid w:val="6B0D7E95"/>
    <w:rsid w:val="6B241E45"/>
    <w:rsid w:val="6B2A4845"/>
    <w:rsid w:val="6B2A4E99"/>
    <w:rsid w:val="6B484B34"/>
    <w:rsid w:val="6B4C712F"/>
    <w:rsid w:val="6B501AD4"/>
    <w:rsid w:val="6B585012"/>
    <w:rsid w:val="6B6B795B"/>
    <w:rsid w:val="6B6C155B"/>
    <w:rsid w:val="6B6D17D9"/>
    <w:rsid w:val="6B842643"/>
    <w:rsid w:val="6B8E6F7C"/>
    <w:rsid w:val="6B923B2B"/>
    <w:rsid w:val="6B9429D1"/>
    <w:rsid w:val="6B98025A"/>
    <w:rsid w:val="6BA31A09"/>
    <w:rsid w:val="6BA75497"/>
    <w:rsid w:val="6BA9582F"/>
    <w:rsid w:val="6BB176F7"/>
    <w:rsid w:val="6BB35690"/>
    <w:rsid w:val="6BB74227"/>
    <w:rsid w:val="6BBA66B5"/>
    <w:rsid w:val="6BCE45EE"/>
    <w:rsid w:val="6BE0639E"/>
    <w:rsid w:val="6BE444FA"/>
    <w:rsid w:val="6BEC66EE"/>
    <w:rsid w:val="6BF14A0C"/>
    <w:rsid w:val="6BF20FB8"/>
    <w:rsid w:val="6C0537C8"/>
    <w:rsid w:val="6C084114"/>
    <w:rsid w:val="6C093B94"/>
    <w:rsid w:val="6C0F41E1"/>
    <w:rsid w:val="6C29167F"/>
    <w:rsid w:val="6C2B2504"/>
    <w:rsid w:val="6C2B4363"/>
    <w:rsid w:val="6C304F19"/>
    <w:rsid w:val="6C3053D9"/>
    <w:rsid w:val="6C4377B6"/>
    <w:rsid w:val="6C517C60"/>
    <w:rsid w:val="6C5405E0"/>
    <w:rsid w:val="6C556AE6"/>
    <w:rsid w:val="6C57453E"/>
    <w:rsid w:val="6C595BFA"/>
    <w:rsid w:val="6C8846F8"/>
    <w:rsid w:val="6C930994"/>
    <w:rsid w:val="6C974442"/>
    <w:rsid w:val="6C9F1981"/>
    <w:rsid w:val="6CA40FE5"/>
    <w:rsid w:val="6CA900DD"/>
    <w:rsid w:val="6CAB3913"/>
    <w:rsid w:val="6CB60C69"/>
    <w:rsid w:val="6CC42698"/>
    <w:rsid w:val="6CC56A9C"/>
    <w:rsid w:val="6CC9612D"/>
    <w:rsid w:val="6CD9239F"/>
    <w:rsid w:val="6CDB1F23"/>
    <w:rsid w:val="6CE33F52"/>
    <w:rsid w:val="6CE3651E"/>
    <w:rsid w:val="6CE425FD"/>
    <w:rsid w:val="6CEC0B1B"/>
    <w:rsid w:val="6CEC3EFD"/>
    <w:rsid w:val="6CF36C4F"/>
    <w:rsid w:val="6CF543B5"/>
    <w:rsid w:val="6CF70AA0"/>
    <w:rsid w:val="6D071C15"/>
    <w:rsid w:val="6D0774BF"/>
    <w:rsid w:val="6D0D6024"/>
    <w:rsid w:val="6D0F2B02"/>
    <w:rsid w:val="6D1A1781"/>
    <w:rsid w:val="6D2001F2"/>
    <w:rsid w:val="6D234A39"/>
    <w:rsid w:val="6D262378"/>
    <w:rsid w:val="6D2D1778"/>
    <w:rsid w:val="6D31436C"/>
    <w:rsid w:val="6D414E97"/>
    <w:rsid w:val="6D484D36"/>
    <w:rsid w:val="6D4A0555"/>
    <w:rsid w:val="6D4D2DE5"/>
    <w:rsid w:val="6D4E5075"/>
    <w:rsid w:val="6D554A81"/>
    <w:rsid w:val="6D58542B"/>
    <w:rsid w:val="6D6025EF"/>
    <w:rsid w:val="6D6D7FD9"/>
    <w:rsid w:val="6D6E362A"/>
    <w:rsid w:val="6D7170FE"/>
    <w:rsid w:val="6D7D7268"/>
    <w:rsid w:val="6D7F04CF"/>
    <w:rsid w:val="6D8067B6"/>
    <w:rsid w:val="6D826D6C"/>
    <w:rsid w:val="6D8476E7"/>
    <w:rsid w:val="6D87230E"/>
    <w:rsid w:val="6D8A61A9"/>
    <w:rsid w:val="6D8F663A"/>
    <w:rsid w:val="6D921648"/>
    <w:rsid w:val="6D943E51"/>
    <w:rsid w:val="6D9F77B2"/>
    <w:rsid w:val="6DBE7C28"/>
    <w:rsid w:val="6DC616C6"/>
    <w:rsid w:val="6DC869CE"/>
    <w:rsid w:val="6DCA662C"/>
    <w:rsid w:val="6DD54A74"/>
    <w:rsid w:val="6DE512BE"/>
    <w:rsid w:val="6DEA6AB1"/>
    <w:rsid w:val="6DF73D6D"/>
    <w:rsid w:val="6DFB5040"/>
    <w:rsid w:val="6DFE1195"/>
    <w:rsid w:val="6DFF0BBF"/>
    <w:rsid w:val="6DFF24B3"/>
    <w:rsid w:val="6E047794"/>
    <w:rsid w:val="6E0B72B9"/>
    <w:rsid w:val="6E0C686E"/>
    <w:rsid w:val="6E1451C2"/>
    <w:rsid w:val="6E2703E9"/>
    <w:rsid w:val="6E2B7861"/>
    <w:rsid w:val="6E2F1A84"/>
    <w:rsid w:val="6E3D457A"/>
    <w:rsid w:val="6E471FA2"/>
    <w:rsid w:val="6E56438B"/>
    <w:rsid w:val="6E7B4978"/>
    <w:rsid w:val="6E8677E9"/>
    <w:rsid w:val="6E871FD2"/>
    <w:rsid w:val="6E8A6695"/>
    <w:rsid w:val="6E8F301E"/>
    <w:rsid w:val="6E9060BF"/>
    <w:rsid w:val="6EAE21D1"/>
    <w:rsid w:val="6EBC5748"/>
    <w:rsid w:val="6EC030FC"/>
    <w:rsid w:val="6EC170EA"/>
    <w:rsid w:val="6ECE425F"/>
    <w:rsid w:val="6ED47DB7"/>
    <w:rsid w:val="6ED6762F"/>
    <w:rsid w:val="6EE649B1"/>
    <w:rsid w:val="6EEB5DEB"/>
    <w:rsid w:val="6EFE53AC"/>
    <w:rsid w:val="6EFE5570"/>
    <w:rsid w:val="6EFE6A06"/>
    <w:rsid w:val="6F0C47B7"/>
    <w:rsid w:val="6F0E46EF"/>
    <w:rsid w:val="6F1C0B8B"/>
    <w:rsid w:val="6F327424"/>
    <w:rsid w:val="6F3C0E50"/>
    <w:rsid w:val="6F480882"/>
    <w:rsid w:val="6F506CA5"/>
    <w:rsid w:val="6F52797F"/>
    <w:rsid w:val="6F5334ED"/>
    <w:rsid w:val="6F5D0749"/>
    <w:rsid w:val="6F602211"/>
    <w:rsid w:val="6F6728D3"/>
    <w:rsid w:val="6F6F70EB"/>
    <w:rsid w:val="6F737123"/>
    <w:rsid w:val="6F755174"/>
    <w:rsid w:val="6F7E39F5"/>
    <w:rsid w:val="6F812543"/>
    <w:rsid w:val="6F9305E3"/>
    <w:rsid w:val="6F9A7B32"/>
    <w:rsid w:val="6F9D3971"/>
    <w:rsid w:val="6FBA7AB0"/>
    <w:rsid w:val="6FBC4B72"/>
    <w:rsid w:val="6FE11A6A"/>
    <w:rsid w:val="6FE91832"/>
    <w:rsid w:val="6FF15C82"/>
    <w:rsid w:val="6FFD13E7"/>
    <w:rsid w:val="70035B63"/>
    <w:rsid w:val="70084791"/>
    <w:rsid w:val="700B4CC3"/>
    <w:rsid w:val="70200403"/>
    <w:rsid w:val="70233697"/>
    <w:rsid w:val="702F7F84"/>
    <w:rsid w:val="704622D4"/>
    <w:rsid w:val="70513178"/>
    <w:rsid w:val="7060303C"/>
    <w:rsid w:val="70711F9A"/>
    <w:rsid w:val="70764871"/>
    <w:rsid w:val="707C2F7E"/>
    <w:rsid w:val="70812330"/>
    <w:rsid w:val="708C260A"/>
    <w:rsid w:val="70971996"/>
    <w:rsid w:val="709E3984"/>
    <w:rsid w:val="70A01528"/>
    <w:rsid w:val="70A535EC"/>
    <w:rsid w:val="70B17A12"/>
    <w:rsid w:val="70C14F6B"/>
    <w:rsid w:val="70DA2493"/>
    <w:rsid w:val="70DC4BC5"/>
    <w:rsid w:val="70F22DF6"/>
    <w:rsid w:val="70F640FE"/>
    <w:rsid w:val="71067CCF"/>
    <w:rsid w:val="710B4A26"/>
    <w:rsid w:val="71101A19"/>
    <w:rsid w:val="71162D5A"/>
    <w:rsid w:val="711A1C3B"/>
    <w:rsid w:val="712C473E"/>
    <w:rsid w:val="71326B1E"/>
    <w:rsid w:val="713A0B5B"/>
    <w:rsid w:val="71452CBD"/>
    <w:rsid w:val="71463FC2"/>
    <w:rsid w:val="7148016B"/>
    <w:rsid w:val="714A084D"/>
    <w:rsid w:val="714D78D3"/>
    <w:rsid w:val="71503CE7"/>
    <w:rsid w:val="71536C22"/>
    <w:rsid w:val="71567F32"/>
    <w:rsid w:val="715E00B3"/>
    <w:rsid w:val="716242AB"/>
    <w:rsid w:val="716F72EE"/>
    <w:rsid w:val="71734806"/>
    <w:rsid w:val="717A35EB"/>
    <w:rsid w:val="71821750"/>
    <w:rsid w:val="71900F60"/>
    <w:rsid w:val="719608E9"/>
    <w:rsid w:val="71976DB7"/>
    <w:rsid w:val="719922B4"/>
    <w:rsid w:val="719A123E"/>
    <w:rsid w:val="719C48F8"/>
    <w:rsid w:val="719D3463"/>
    <w:rsid w:val="719D5A56"/>
    <w:rsid w:val="719D6118"/>
    <w:rsid w:val="71A50249"/>
    <w:rsid w:val="71AB772C"/>
    <w:rsid w:val="71AC1BB3"/>
    <w:rsid w:val="71AE557C"/>
    <w:rsid w:val="71AE6CC2"/>
    <w:rsid w:val="71B445A0"/>
    <w:rsid w:val="71B666FA"/>
    <w:rsid w:val="71C148D5"/>
    <w:rsid w:val="71C1714D"/>
    <w:rsid w:val="71C3323E"/>
    <w:rsid w:val="71CA0779"/>
    <w:rsid w:val="71D35537"/>
    <w:rsid w:val="71D4164F"/>
    <w:rsid w:val="71DF37B5"/>
    <w:rsid w:val="71E173A1"/>
    <w:rsid w:val="71EA2CE2"/>
    <w:rsid w:val="71F433F6"/>
    <w:rsid w:val="71F95325"/>
    <w:rsid w:val="71F95A4D"/>
    <w:rsid w:val="71FA003B"/>
    <w:rsid w:val="71FD1D34"/>
    <w:rsid w:val="72015588"/>
    <w:rsid w:val="72116C3F"/>
    <w:rsid w:val="721F2961"/>
    <w:rsid w:val="723B0B95"/>
    <w:rsid w:val="723B52B8"/>
    <w:rsid w:val="724A4324"/>
    <w:rsid w:val="72522723"/>
    <w:rsid w:val="725340BD"/>
    <w:rsid w:val="72555383"/>
    <w:rsid w:val="726843AE"/>
    <w:rsid w:val="72930D42"/>
    <w:rsid w:val="72A362B4"/>
    <w:rsid w:val="72A74552"/>
    <w:rsid w:val="72A86C15"/>
    <w:rsid w:val="72AF0B61"/>
    <w:rsid w:val="72B85A81"/>
    <w:rsid w:val="72BA03E7"/>
    <w:rsid w:val="72BD4C62"/>
    <w:rsid w:val="72BD6F4F"/>
    <w:rsid w:val="72C73F34"/>
    <w:rsid w:val="72C82B91"/>
    <w:rsid w:val="72C83A64"/>
    <w:rsid w:val="72C87A6B"/>
    <w:rsid w:val="72D04006"/>
    <w:rsid w:val="72D10367"/>
    <w:rsid w:val="72D34AA4"/>
    <w:rsid w:val="72D97928"/>
    <w:rsid w:val="72E34F8F"/>
    <w:rsid w:val="730B0185"/>
    <w:rsid w:val="730B2912"/>
    <w:rsid w:val="73117F42"/>
    <w:rsid w:val="73266F63"/>
    <w:rsid w:val="732A69D2"/>
    <w:rsid w:val="73353A9D"/>
    <w:rsid w:val="733A4AF0"/>
    <w:rsid w:val="733E5133"/>
    <w:rsid w:val="73470963"/>
    <w:rsid w:val="734B783B"/>
    <w:rsid w:val="73803D51"/>
    <w:rsid w:val="738204DC"/>
    <w:rsid w:val="73833688"/>
    <w:rsid w:val="738B78DE"/>
    <w:rsid w:val="738F3A55"/>
    <w:rsid w:val="739942FF"/>
    <w:rsid w:val="73A760F2"/>
    <w:rsid w:val="73C55A94"/>
    <w:rsid w:val="73C80644"/>
    <w:rsid w:val="73D63DCA"/>
    <w:rsid w:val="73FA0DAA"/>
    <w:rsid w:val="73FF104A"/>
    <w:rsid w:val="740A122A"/>
    <w:rsid w:val="740A13D9"/>
    <w:rsid w:val="740D2E53"/>
    <w:rsid w:val="74116F8F"/>
    <w:rsid w:val="74166CA8"/>
    <w:rsid w:val="741964A4"/>
    <w:rsid w:val="741F4C05"/>
    <w:rsid w:val="74272D85"/>
    <w:rsid w:val="74273B4A"/>
    <w:rsid w:val="743E46CE"/>
    <w:rsid w:val="74414A8B"/>
    <w:rsid w:val="74475FDB"/>
    <w:rsid w:val="74502B4C"/>
    <w:rsid w:val="746206FB"/>
    <w:rsid w:val="746D577E"/>
    <w:rsid w:val="74703DFE"/>
    <w:rsid w:val="74781DB0"/>
    <w:rsid w:val="747C59B7"/>
    <w:rsid w:val="74891CF9"/>
    <w:rsid w:val="748B0C7D"/>
    <w:rsid w:val="74903C13"/>
    <w:rsid w:val="74957A0A"/>
    <w:rsid w:val="74B33364"/>
    <w:rsid w:val="74BC376B"/>
    <w:rsid w:val="74BD448C"/>
    <w:rsid w:val="74C555D9"/>
    <w:rsid w:val="74DD3E9F"/>
    <w:rsid w:val="74DE2ED9"/>
    <w:rsid w:val="74E13135"/>
    <w:rsid w:val="74E14727"/>
    <w:rsid w:val="74E47420"/>
    <w:rsid w:val="74EA3EB2"/>
    <w:rsid w:val="74EE4294"/>
    <w:rsid w:val="74F07E0A"/>
    <w:rsid w:val="7502115E"/>
    <w:rsid w:val="750842CC"/>
    <w:rsid w:val="750F4E7A"/>
    <w:rsid w:val="751A36F4"/>
    <w:rsid w:val="753A4DD0"/>
    <w:rsid w:val="7542280E"/>
    <w:rsid w:val="7545531A"/>
    <w:rsid w:val="75560317"/>
    <w:rsid w:val="755D1234"/>
    <w:rsid w:val="755F09DF"/>
    <w:rsid w:val="75675ADF"/>
    <w:rsid w:val="756B54F8"/>
    <w:rsid w:val="756C6582"/>
    <w:rsid w:val="756E5D13"/>
    <w:rsid w:val="757816ED"/>
    <w:rsid w:val="757A602C"/>
    <w:rsid w:val="7580636A"/>
    <w:rsid w:val="758641B8"/>
    <w:rsid w:val="75A70CB8"/>
    <w:rsid w:val="75AB5256"/>
    <w:rsid w:val="75B43531"/>
    <w:rsid w:val="75B54E5D"/>
    <w:rsid w:val="75B96690"/>
    <w:rsid w:val="75CA76E4"/>
    <w:rsid w:val="75DB5530"/>
    <w:rsid w:val="75E82B30"/>
    <w:rsid w:val="75ED5A36"/>
    <w:rsid w:val="75FB7495"/>
    <w:rsid w:val="75FC7D3B"/>
    <w:rsid w:val="75FE31D9"/>
    <w:rsid w:val="75FF0133"/>
    <w:rsid w:val="760231B5"/>
    <w:rsid w:val="76036560"/>
    <w:rsid w:val="760A687D"/>
    <w:rsid w:val="761025FD"/>
    <w:rsid w:val="76130B75"/>
    <w:rsid w:val="76192FD7"/>
    <w:rsid w:val="7619484E"/>
    <w:rsid w:val="761B102B"/>
    <w:rsid w:val="762012F3"/>
    <w:rsid w:val="762F067E"/>
    <w:rsid w:val="76322CE8"/>
    <w:rsid w:val="763B0284"/>
    <w:rsid w:val="764833C3"/>
    <w:rsid w:val="764B7C87"/>
    <w:rsid w:val="765233FB"/>
    <w:rsid w:val="7659095E"/>
    <w:rsid w:val="765A2E54"/>
    <w:rsid w:val="76650B7D"/>
    <w:rsid w:val="766B3DFC"/>
    <w:rsid w:val="766D4E50"/>
    <w:rsid w:val="76710E80"/>
    <w:rsid w:val="767E302B"/>
    <w:rsid w:val="76932345"/>
    <w:rsid w:val="76A5622D"/>
    <w:rsid w:val="76AB5F51"/>
    <w:rsid w:val="76B02504"/>
    <w:rsid w:val="76D03D47"/>
    <w:rsid w:val="76D64C3D"/>
    <w:rsid w:val="76D723E3"/>
    <w:rsid w:val="76DB3BA3"/>
    <w:rsid w:val="76E02C24"/>
    <w:rsid w:val="76E34A56"/>
    <w:rsid w:val="76E56D71"/>
    <w:rsid w:val="76E6140A"/>
    <w:rsid w:val="76F41B95"/>
    <w:rsid w:val="76FA7A7E"/>
    <w:rsid w:val="76FF75D2"/>
    <w:rsid w:val="77050573"/>
    <w:rsid w:val="77066555"/>
    <w:rsid w:val="7707185C"/>
    <w:rsid w:val="770760C1"/>
    <w:rsid w:val="77111055"/>
    <w:rsid w:val="7717373F"/>
    <w:rsid w:val="77187B86"/>
    <w:rsid w:val="772C5306"/>
    <w:rsid w:val="7733773C"/>
    <w:rsid w:val="77383244"/>
    <w:rsid w:val="77492C03"/>
    <w:rsid w:val="774F423A"/>
    <w:rsid w:val="774F7910"/>
    <w:rsid w:val="7756714D"/>
    <w:rsid w:val="77597E3E"/>
    <w:rsid w:val="77625740"/>
    <w:rsid w:val="7769549F"/>
    <w:rsid w:val="777C4D24"/>
    <w:rsid w:val="778807C6"/>
    <w:rsid w:val="77883832"/>
    <w:rsid w:val="7789361D"/>
    <w:rsid w:val="77905FA2"/>
    <w:rsid w:val="779B34EE"/>
    <w:rsid w:val="77B05D89"/>
    <w:rsid w:val="77B47AEB"/>
    <w:rsid w:val="77BB391E"/>
    <w:rsid w:val="77BF6C49"/>
    <w:rsid w:val="77EE30D2"/>
    <w:rsid w:val="77F630A0"/>
    <w:rsid w:val="78005696"/>
    <w:rsid w:val="78005B7D"/>
    <w:rsid w:val="780B2FEF"/>
    <w:rsid w:val="780C15F4"/>
    <w:rsid w:val="780F0AC0"/>
    <w:rsid w:val="7810621D"/>
    <w:rsid w:val="781D006F"/>
    <w:rsid w:val="78213084"/>
    <w:rsid w:val="78213648"/>
    <w:rsid w:val="78287DBF"/>
    <w:rsid w:val="782C038B"/>
    <w:rsid w:val="78305E38"/>
    <w:rsid w:val="783328A6"/>
    <w:rsid w:val="783C4C63"/>
    <w:rsid w:val="783F1D19"/>
    <w:rsid w:val="784B2E74"/>
    <w:rsid w:val="78520561"/>
    <w:rsid w:val="785E2773"/>
    <w:rsid w:val="78682E27"/>
    <w:rsid w:val="786C5E43"/>
    <w:rsid w:val="787B626A"/>
    <w:rsid w:val="78842FF3"/>
    <w:rsid w:val="7889168E"/>
    <w:rsid w:val="7892775A"/>
    <w:rsid w:val="78957160"/>
    <w:rsid w:val="7897387D"/>
    <w:rsid w:val="78996993"/>
    <w:rsid w:val="78A51E01"/>
    <w:rsid w:val="78AA7E6E"/>
    <w:rsid w:val="78B43694"/>
    <w:rsid w:val="78B50F28"/>
    <w:rsid w:val="78BB09E4"/>
    <w:rsid w:val="78BE2FCD"/>
    <w:rsid w:val="78C406B6"/>
    <w:rsid w:val="78C95B09"/>
    <w:rsid w:val="78CA425E"/>
    <w:rsid w:val="78CC24F0"/>
    <w:rsid w:val="78CF64E3"/>
    <w:rsid w:val="78D14FAC"/>
    <w:rsid w:val="78E60527"/>
    <w:rsid w:val="78ED4AAA"/>
    <w:rsid w:val="78EF2538"/>
    <w:rsid w:val="78F202CD"/>
    <w:rsid w:val="79001ACD"/>
    <w:rsid w:val="790B1448"/>
    <w:rsid w:val="791337F4"/>
    <w:rsid w:val="791E56E4"/>
    <w:rsid w:val="79204284"/>
    <w:rsid w:val="79205F77"/>
    <w:rsid w:val="7922368F"/>
    <w:rsid w:val="7938329D"/>
    <w:rsid w:val="793C7B07"/>
    <w:rsid w:val="794A6843"/>
    <w:rsid w:val="795134B6"/>
    <w:rsid w:val="795E06F8"/>
    <w:rsid w:val="79681A85"/>
    <w:rsid w:val="79725241"/>
    <w:rsid w:val="79732E77"/>
    <w:rsid w:val="79743161"/>
    <w:rsid w:val="798B0BA1"/>
    <w:rsid w:val="799538B1"/>
    <w:rsid w:val="799C771D"/>
    <w:rsid w:val="799F269A"/>
    <w:rsid w:val="79A85B1D"/>
    <w:rsid w:val="79B27C4C"/>
    <w:rsid w:val="79BD6F74"/>
    <w:rsid w:val="79BF551C"/>
    <w:rsid w:val="79C634A3"/>
    <w:rsid w:val="79C723A4"/>
    <w:rsid w:val="79C74587"/>
    <w:rsid w:val="79CA3BEB"/>
    <w:rsid w:val="79DF3AB5"/>
    <w:rsid w:val="79F000FA"/>
    <w:rsid w:val="79FD0561"/>
    <w:rsid w:val="79FE51D4"/>
    <w:rsid w:val="7A032AFE"/>
    <w:rsid w:val="7A040ABA"/>
    <w:rsid w:val="7A0419AF"/>
    <w:rsid w:val="7A0D5316"/>
    <w:rsid w:val="7A193AE2"/>
    <w:rsid w:val="7A387FFB"/>
    <w:rsid w:val="7A3E47B4"/>
    <w:rsid w:val="7A3F1642"/>
    <w:rsid w:val="7A541CDF"/>
    <w:rsid w:val="7A600BB6"/>
    <w:rsid w:val="7A682849"/>
    <w:rsid w:val="7A6B3DC0"/>
    <w:rsid w:val="7A743079"/>
    <w:rsid w:val="7A7B33A5"/>
    <w:rsid w:val="7A7C5D97"/>
    <w:rsid w:val="7A7D1B3C"/>
    <w:rsid w:val="7A8D0DF2"/>
    <w:rsid w:val="7A8D168B"/>
    <w:rsid w:val="7A8D4686"/>
    <w:rsid w:val="7A934A3F"/>
    <w:rsid w:val="7AAA7146"/>
    <w:rsid w:val="7AB02E81"/>
    <w:rsid w:val="7AB126FD"/>
    <w:rsid w:val="7AB23B17"/>
    <w:rsid w:val="7AB53955"/>
    <w:rsid w:val="7AB67A58"/>
    <w:rsid w:val="7AC21F5F"/>
    <w:rsid w:val="7AC4137C"/>
    <w:rsid w:val="7AC66B15"/>
    <w:rsid w:val="7AC94F89"/>
    <w:rsid w:val="7ACD4707"/>
    <w:rsid w:val="7ACF2853"/>
    <w:rsid w:val="7AD708B3"/>
    <w:rsid w:val="7AD75770"/>
    <w:rsid w:val="7AE04024"/>
    <w:rsid w:val="7AF22618"/>
    <w:rsid w:val="7AF6090B"/>
    <w:rsid w:val="7B037E2C"/>
    <w:rsid w:val="7B0F789B"/>
    <w:rsid w:val="7B101C17"/>
    <w:rsid w:val="7B107437"/>
    <w:rsid w:val="7B293581"/>
    <w:rsid w:val="7B324EC7"/>
    <w:rsid w:val="7B394BFD"/>
    <w:rsid w:val="7B4B4A95"/>
    <w:rsid w:val="7B5B06E6"/>
    <w:rsid w:val="7B7501AD"/>
    <w:rsid w:val="7B78034A"/>
    <w:rsid w:val="7B8D7752"/>
    <w:rsid w:val="7B8F47C7"/>
    <w:rsid w:val="7B914B96"/>
    <w:rsid w:val="7B927B14"/>
    <w:rsid w:val="7B9567A9"/>
    <w:rsid w:val="7B9E2E81"/>
    <w:rsid w:val="7BAB4D2A"/>
    <w:rsid w:val="7BB55C27"/>
    <w:rsid w:val="7BBA1EAE"/>
    <w:rsid w:val="7BC43B6B"/>
    <w:rsid w:val="7BC865B3"/>
    <w:rsid w:val="7BCD7FFB"/>
    <w:rsid w:val="7BCF1DE2"/>
    <w:rsid w:val="7BCF5CA9"/>
    <w:rsid w:val="7BD43E2F"/>
    <w:rsid w:val="7BD556F2"/>
    <w:rsid w:val="7BDA0029"/>
    <w:rsid w:val="7BDB6D18"/>
    <w:rsid w:val="7BDF4097"/>
    <w:rsid w:val="7BDF5802"/>
    <w:rsid w:val="7BE56E02"/>
    <w:rsid w:val="7BEE3959"/>
    <w:rsid w:val="7BF61E0D"/>
    <w:rsid w:val="7BF767B2"/>
    <w:rsid w:val="7C034052"/>
    <w:rsid w:val="7C0865E1"/>
    <w:rsid w:val="7C0A1089"/>
    <w:rsid w:val="7C1806FB"/>
    <w:rsid w:val="7C1A02C9"/>
    <w:rsid w:val="7C1D09CF"/>
    <w:rsid w:val="7C234A9B"/>
    <w:rsid w:val="7C236DC4"/>
    <w:rsid w:val="7C29156F"/>
    <w:rsid w:val="7C2A385D"/>
    <w:rsid w:val="7C2F4BB6"/>
    <w:rsid w:val="7C311E61"/>
    <w:rsid w:val="7C3E1BAB"/>
    <w:rsid w:val="7C471E28"/>
    <w:rsid w:val="7C494D84"/>
    <w:rsid w:val="7C4D3EE8"/>
    <w:rsid w:val="7C4F1BE9"/>
    <w:rsid w:val="7C517000"/>
    <w:rsid w:val="7C5B13DA"/>
    <w:rsid w:val="7C5B35FA"/>
    <w:rsid w:val="7C690B7A"/>
    <w:rsid w:val="7C6D473C"/>
    <w:rsid w:val="7C6F0C97"/>
    <w:rsid w:val="7C7147EA"/>
    <w:rsid w:val="7C8B4BD5"/>
    <w:rsid w:val="7C997B87"/>
    <w:rsid w:val="7CB55EE5"/>
    <w:rsid w:val="7CB93D1E"/>
    <w:rsid w:val="7CBD1EA8"/>
    <w:rsid w:val="7CC64DC3"/>
    <w:rsid w:val="7CD070AA"/>
    <w:rsid w:val="7CD215D3"/>
    <w:rsid w:val="7CD258A4"/>
    <w:rsid w:val="7CF82FD7"/>
    <w:rsid w:val="7CF97B72"/>
    <w:rsid w:val="7D003EBD"/>
    <w:rsid w:val="7D062AC2"/>
    <w:rsid w:val="7D114EC3"/>
    <w:rsid w:val="7D11738B"/>
    <w:rsid w:val="7D130380"/>
    <w:rsid w:val="7D1D06F9"/>
    <w:rsid w:val="7D2174C4"/>
    <w:rsid w:val="7D2A532B"/>
    <w:rsid w:val="7D2F0219"/>
    <w:rsid w:val="7D303C80"/>
    <w:rsid w:val="7D341BC8"/>
    <w:rsid w:val="7D405AA6"/>
    <w:rsid w:val="7D436EF5"/>
    <w:rsid w:val="7D512D55"/>
    <w:rsid w:val="7D5709AE"/>
    <w:rsid w:val="7D5E2E71"/>
    <w:rsid w:val="7D6F5BF1"/>
    <w:rsid w:val="7D7D670C"/>
    <w:rsid w:val="7D8B3828"/>
    <w:rsid w:val="7D97639E"/>
    <w:rsid w:val="7D9C3DFE"/>
    <w:rsid w:val="7DA4255A"/>
    <w:rsid w:val="7DA74CE2"/>
    <w:rsid w:val="7DC55AE8"/>
    <w:rsid w:val="7DC932A8"/>
    <w:rsid w:val="7DD85DBE"/>
    <w:rsid w:val="7DDA4118"/>
    <w:rsid w:val="7DE750D0"/>
    <w:rsid w:val="7DE8415F"/>
    <w:rsid w:val="7DFC489D"/>
    <w:rsid w:val="7E0E68FC"/>
    <w:rsid w:val="7E0F3EA6"/>
    <w:rsid w:val="7E1246DB"/>
    <w:rsid w:val="7E165F0E"/>
    <w:rsid w:val="7E1D0F6C"/>
    <w:rsid w:val="7E20169A"/>
    <w:rsid w:val="7E274023"/>
    <w:rsid w:val="7E2B327F"/>
    <w:rsid w:val="7E3508C6"/>
    <w:rsid w:val="7E386871"/>
    <w:rsid w:val="7E3A049A"/>
    <w:rsid w:val="7E400FA8"/>
    <w:rsid w:val="7E423A55"/>
    <w:rsid w:val="7E470E2A"/>
    <w:rsid w:val="7E47196B"/>
    <w:rsid w:val="7E475129"/>
    <w:rsid w:val="7E620822"/>
    <w:rsid w:val="7E6D71D1"/>
    <w:rsid w:val="7E7437F7"/>
    <w:rsid w:val="7E822269"/>
    <w:rsid w:val="7E8B5212"/>
    <w:rsid w:val="7E8C0FAB"/>
    <w:rsid w:val="7E971EC6"/>
    <w:rsid w:val="7EA666C5"/>
    <w:rsid w:val="7EB22177"/>
    <w:rsid w:val="7EC10E27"/>
    <w:rsid w:val="7EC92461"/>
    <w:rsid w:val="7ECD65C3"/>
    <w:rsid w:val="7ED7579C"/>
    <w:rsid w:val="7ED91764"/>
    <w:rsid w:val="7ED92D9B"/>
    <w:rsid w:val="7EDB6324"/>
    <w:rsid w:val="7EE32EA1"/>
    <w:rsid w:val="7EE85E1A"/>
    <w:rsid w:val="7EE9267A"/>
    <w:rsid w:val="7EFD09E8"/>
    <w:rsid w:val="7F032E41"/>
    <w:rsid w:val="7F042CED"/>
    <w:rsid w:val="7F054619"/>
    <w:rsid w:val="7F0B3EAA"/>
    <w:rsid w:val="7F1026DA"/>
    <w:rsid w:val="7F1634AE"/>
    <w:rsid w:val="7F25457C"/>
    <w:rsid w:val="7F3C3603"/>
    <w:rsid w:val="7F563140"/>
    <w:rsid w:val="7F614A34"/>
    <w:rsid w:val="7F614D28"/>
    <w:rsid w:val="7F6179F3"/>
    <w:rsid w:val="7F63372A"/>
    <w:rsid w:val="7F642634"/>
    <w:rsid w:val="7F6812CE"/>
    <w:rsid w:val="7F70218A"/>
    <w:rsid w:val="7F8649A9"/>
    <w:rsid w:val="7F8A16A6"/>
    <w:rsid w:val="7F9F3CC1"/>
    <w:rsid w:val="7FA54FB8"/>
    <w:rsid w:val="7FAD3C21"/>
    <w:rsid w:val="7FBA238A"/>
    <w:rsid w:val="7FBA548C"/>
    <w:rsid w:val="7FBD5C2C"/>
    <w:rsid w:val="7FC30F01"/>
    <w:rsid w:val="7FC331C5"/>
    <w:rsid w:val="7FC83CB0"/>
    <w:rsid w:val="7FDD187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1CD3CAB9-A6A9-42F9-A767-224068162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Calibri" w:eastAsiaTheme="minorEastAsia" w:hAnsi="Calibri"/>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link w:val="2Char"/>
    <w:qFormat/>
    <w:pPr>
      <w:keepNext/>
      <w:keepLines/>
      <w:numPr>
        <w:ilvl w:val="1"/>
      </w:numPr>
      <w:spacing w:before="260" w:after="260" w:line="416" w:lineRule="auto"/>
      <w:outlineLvl w:val="1"/>
    </w:pPr>
    <w:rPr>
      <w:rFonts w:ascii="Cambria" w:hAnsi="Cambria"/>
      <w:sz w:val="32"/>
      <w:szCs w:val="32"/>
    </w:rPr>
  </w:style>
  <w:style w:type="paragraph" w:styleId="3">
    <w:name w:val="heading 3"/>
    <w:basedOn w:val="2"/>
    <w:next w:val="a"/>
    <w:link w:val="3Char"/>
    <w:uiPriority w:val="9"/>
    <w:unhideWhenUsed/>
    <w:qFormat/>
    <w:pPr>
      <w:outlineLvl w:val="2"/>
    </w:pPr>
  </w:style>
  <w:style w:type="paragraph" w:styleId="4">
    <w:name w:val="heading 4"/>
    <w:basedOn w:val="3"/>
    <w:next w:val="a"/>
    <w:link w:val="4Char"/>
    <w:qFormat/>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5">
    <w:name w:val="heading 5"/>
    <w:basedOn w:val="4"/>
    <w:next w:val="a"/>
    <w:link w:val="5Char"/>
    <w:qFormat/>
    <w:pPr>
      <w:spacing w:beforeLines="50"/>
      <w:outlineLvl w:val="4"/>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unhideWhenUsed/>
    <w:qFormat/>
    <w:pPr>
      <w:ind w:leftChars="400" w:left="100" w:hangingChars="200" w:hanging="200"/>
      <w:contextualSpacing/>
    </w:pPr>
  </w:style>
  <w:style w:type="paragraph" w:styleId="a3">
    <w:name w:val="annotation subject"/>
    <w:basedOn w:val="a4"/>
    <w:next w:val="a4"/>
    <w:link w:val="Char"/>
    <w:uiPriority w:val="99"/>
    <w:unhideWhenUsed/>
    <w:qFormat/>
    <w:rPr>
      <w:b/>
      <w:bCs/>
    </w:rPr>
  </w:style>
  <w:style w:type="paragraph" w:styleId="a4">
    <w:name w:val="annotation text"/>
    <w:basedOn w:val="a"/>
    <w:link w:val="Char0"/>
    <w:uiPriority w:val="99"/>
    <w:unhideWhenUsed/>
    <w:qFormat/>
    <w:rPr>
      <w:sz w:val="20"/>
      <w:szCs w:val="20"/>
    </w:rPr>
  </w:style>
  <w:style w:type="paragraph" w:styleId="a5">
    <w:name w:val="Normal Indent"/>
    <w:basedOn w:val="a"/>
    <w:qFormat/>
    <w:pPr>
      <w:widowControl w:val="0"/>
      <w:spacing w:after="0" w:line="240" w:lineRule="auto"/>
      <w:ind w:firstLine="420"/>
      <w:jc w:val="both"/>
    </w:pPr>
    <w:rPr>
      <w:rFonts w:ascii="Times New Roman" w:hAnsi="Times New Roman"/>
      <w:kern w:val="2"/>
      <w:sz w:val="21"/>
      <w:szCs w:val="20"/>
    </w:rPr>
  </w:style>
  <w:style w:type="paragraph" w:styleId="a6">
    <w:name w:val="caption"/>
    <w:basedOn w:val="a"/>
    <w:next w:val="a"/>
    <w:link w:val="Char1"/>
    <w:qFormat/>
    <w:pPr>
      <w:tabs>
        <w:tab w:val="left" w:pos="1418"/>
      </w:tabs>
      <w:spacing w:before="120" w:after="120" w:line="240" w:lineRule="auto"/>
    </w:pPr>
    <w:rPr>
      <w:rFonts w:ascii="Times New Roman" w:hAnsi="Times New Roman"/>
      <w:b/>
      <w:bCs/>
      <w:sz w:val="20"/>
      <w:szCs w:val="20"/>
      <w:lang w:val="en-GB" w:eastAsia="sv-SE"/>
    </w:rPr>
  </w:style>
  <w:style w:type="paragraph" w:styleId="a7">
    <w:name w:val="Document Map"/>
    <w:basedOn w:val="a"/>
    <w:link w:val="Char2"/>
    <w:uiPriority w:val="99"/>
    <w:unhideWhenUsed/>
    <w:qFormat/>
    <w:rPr>
      <w:rFonts w:ascii="宋体"/>
      <w:sz w:val="18"/>
      <w:szCs w:val="18"/>
    </w:rPr>
  </w:style>
  <w:style w:type="paragraph" w:styleId="a8">
    <w:name w:val="Body Text"/>
    <w:basedOn w:val="a"/>
    <w:link w:val="Char3"/>
    <w:qFormat/>
    <w:pPr>
      <w:widowControl w:val="0"/>
      <w:spacing w:after="0" w:line="240" w:lineRule="auto"/>
      <w:jc w:val="both"/>
    </w:pPr>
    <w:rPr>
      <w:rFonts w:ascii="Times New Roman" w:hAnsi="Times New Roman"/>
      <w:color w:val="0000FF"/>
      <w:kern w:val="2"/>
      <w:sz w:val="21"/>
      <w:szCs w:val="20"/>
    </w:rPr>
  </w:style>
  <w:style w:type="paragraph" w:styleId="a9">
    <w:name w:val="Body Text Indent"/>
    <w:basedOn w:val="a"/>
    <w:link w:val="Char4"/>
    <w:uiPriority w:val="99"/>
    <w:unhideWhenUsed/>
    <w:qFormat/>
    <w:pPr>
      <w:spacing w:after="120"/>
      <w:ind w:left="360"/>
    </w:pPr>
  </w:style>
  <w:style w:type="paragraph" w:styleId="20">
    <w:name w:val="List 2"/>
    <w:basedOn w:val="a"/>
    <w:uiPriority w:val="99"/>
    <w:unhideWhenUsed/>
    <w:qFormat/>
    <w:pPr>
      <w:ind w:leftChars="200" w:left="100" w:hangingChars="200" w:hanging="200"/>
      <w:contextualSpacing/>
    </w:pPr>
  </w:style>
  <w:style w:type="paragraph" w:styleId="aa">
    <w:name w:val="Plain Text"/>
    <w:basedOn w:val="a"/>
    <w:link w:val="Char5"/>
    <w:uiPriority w:val="99"/>
    <w:unhideWhenUsed/>
    <w:qFormat/>
    <w:pPr>
      <w:spacing w:after="0" w:line="240" w:lineRule="auto"/>
    </w:pPr>
    <w:rPr>
      <w:rFonts w:eastAsia="Calibri"/>
      <w:szCs w:val="21"/>
      <w:lang w:val="en-GB" w:eastAsia="en-US"/>
    </w:rPr>
  </w:style>
  <w:style w:type="paragraph" w:styleId="ab">
    <w:name w:val="Date"/>
    <w:basedOn w:val="a"/>
    <w:next w:val="a"/>
    <w:link w:val="Char6"/>
    <w:uiPriority w:val="99"/>
    <w:unhideWhenUsed/>
    <w:qFormat/>
    <w:pPr>
      <w:ind w:leftChars="2500" w:left="100"/>
    </w:pPr>
  </w:style>
  <w:style w:type="paragraph" w:styleId="ac">
    <w:name w:val="Balloon Text"/>
    <w:basedOn w:val="a"/>
    <w:link w:val="Char7"/>
    <w:uiPriority w:val="99"/>
    <w:unhideWhenUsed/>
    <w:qFormat/>
    <w:pPr>
      <w:spacing w:after="0" w:line="240" w:lineRule="auto"/>
    </w:pPr>
    <w:rPr>
      <w:rFonts w:ascii="Tahoma" w:hAnsi="Tahoma"/>
      <w:sz w:val="16"/>
      <w:szCs w:val="16"/>
    </w:rPr>
  </w:style>
  <w:style w:type="paragraph" w:styleId="ad">
    <w:name w:val="footer"/>
    <w:basedOn w:val="a"/>
    <w:link w:val="Char8"/>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9"/>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List"/>
    <w:basedOn w:val="a"/>
    <w:uiPriority w:val="99"/>
    <w:unhideWhenUsed/>
    <w:qFormat/>
    <w:pPr>
      <w:ind w:left="568" w:hanging="284"/>
    </w:pPr>
  </w:style>
  <w:style w:type="paragraph" w:styleId="af0">
    <w:name w:val="Normal (Web)"/>
    <w:basedOn w:val="a"/>
    <w:uiPriority w:val="99"/>
    <w:unhideWhenUsed/>
    <w:qFormat/>
    <w:pPr>
      <w:spacing w:after="0" w:line="240" w:lineRule="auto"/>
    </w:pPr>
    <w:rPr>
      <w:rFonts w:ascii="宋体" w:hAnsi="宋体" w:cs="宋体"/>
      <w:sz w:val="24"/>
      <w:szCs w:val="24"/>
    </w:rPr>
  </w:style>
  <w:style w:type="character" w:styleId="af1">
    <w:name w:val="page number"/>
    <w:basedOn w:val="a0"/>
    <w:uiPriority w:val="99"/>
    <w:unhideWhenUsed/>
    <w:qFormat/>
    <w:rPr>
      <w:rFonts w:hint="default"/>
      <w:sz w:val="24"/>
    </w:rPr>
  </w:style>
  <w:style w:type="character" w:styleId="af2">
    <w:name w:val="Hyperlink"/>
    <w:uiPriority w:val="99"/>
    <w:unhideWhenUsed/>
    <w:qFormat/>
    <w:rPr>
      <w:color w:val="0000FF"/>
      <w:u w:val="single"/>
    </w:rPr>
  </w:style>
  <w:style w:type="character" w:styleId="af3">
    <w:name w:val="annotation reference"/>
    <w:uiPriority w:val="99"/>
    <w:unhideWhenUsed/>
    <w:qFormat/>
    <w:rPr>
      <w:sz w:val="16"/>
      <w:szCs w:val="16"/>
    </w:rPr>
  </w:style>
  <w:style w:type="table" w:styleId="af4">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Char">
    <w:name w:val="标题 1 Char"/>
    <w:link w:val="1"/>
    <w:uiPriority w:val="99"/>
    <w:qFormat/>
    <w:rPr>
      <w:rFonts w:ascii="Arial" w:eastAsia="黑体" w:hAnsi="Arial"/>
      <w:b/>
      <w:bCs/>
      <w:sz w:val="30"/>
      <w:szCs w:val="30"/>
      <w:lang w:val="zh-CN" w:eastAsia="zh-CN"/>
    </w:rPr>
  </w:style>
  <w:style w:type="character" w:customStyle="1" w:styleId="Char9">
    <w:name w:val="页眉 Char"/>
    <w:link w:val="ae"/>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character" w:customStyle="1" w:styleId="Char0">
    <w:name w:val="批注文字 Char"/>
    <w:basedOn w:val="a0"/>
    <w:link w:val="a4"/>
    <w:uiPriority w:val="99"/>
    <w:qFormat/>
  </w:style>
  <w:style w:type="character" w:customStyle="1" w:styleId="Char">
    <w:name w:val="批注主题 Char"/>
    <w:link w:val="a3"/>
    <w:uiPriority w:val="99"/>
    <w:semiHidden/>
    <w:qFormat/>
    <w:rPr>
      <w:b/>
      <w:bCs/>
    </w:rPr>
  </w:style>
  <w:style w:type="character" w:customStyle="1" w:styleId="Char7">
    <w:name w:val="批注框文本 Char"/>
    <w:link w:val="ac"/>
    <w:uiPriority w:val="99"/>
    <w:semiHidden/>
    <w:qFormat/>
    <w:rPr>
      <w:rFonts w:ascii="Tahoma" w:hAnsi="Tahoma" w:cs="Tahoma"/>
      <w:sz w:val="16"/>
      <w:szCs w:val="16"/>
    </w:rPr>
  </w:style>
  <w:style w:type="character" w:customStyle="1" w:styleId="Char2">
    <w:name w:val="文档结构图 Char"/>
    <w:link w:val="a7"/>
    <w:uiPriority w:val="99"/>
    <w:semiHidden/>
    <w:qFormat/>
    <w:rPr>
      <w:rFonts w:ascii="宋体"/>
      <w:sz w:val="18"/>
      <w:szCs w:val="18"/>
    </w:rPr>
  </w:style>
  <w:style w:type="character" w:customStyle="1" w:styleId="Char3">
    <w:name w:val="正文文本 Char"/>
    <w:link w:val="a8"/>
    <w:qFormat/>
    <w:rPr>
      <w:rFonts w:ascii="Times New Roman" w:hAnsi="Times New Roman"/>
      <w:color w:val="0000FF"/>
      <w:kern w:val="2"/>
      <w:sz w:val="21"/>
    </w:rPr>
  </w:style>
  <w:style w:type="character" w:customStyle="1" w:styleId="Char1">
    <w:name w:val="题注 Char"/>
    <w:link w:val="a6"/>
    <w:qFormat/>
    <w:rPr>
      <w:rFonts w:ascii="Times New Roman" w:hAnsi="Times New Roman"/>
      <w:b/>
      <w:bCs/>
      <w:lang w:val="en-GB" w:eastAsia="sv-SE"/>
    </w:rPr>
  </w:style>
  <w:style w:type="paragraph" w:customStyle="1" w:styleId="af5">
    <w:name w:val="表格文字居左"/>
    <w:basedOn w:val="a"/>
    <w:next w:val="a"/>
    <w:qFormat/>
    <w:pPr>
      <w:widowControl w:val="0"/>
      <w:spacing w:after="0" w:line="240" w:lineRule="auto"/>
      <w:jc w:val="both"/>
    </w:pPr>
    <w:rPr>
      <w:rFonts w:ascii="Arial" w:hAnsi="Arial" w:cs="宋体"/>
      <w:kern w:val="2"/>
      <w:sz w:val="21"/>
      <w:szCs w:val="20"/>
    </w:rPr>
  </w:style>
  <w:style w:type="character" w:customStyle="1" w:styleId="Char8">
    <w:name w:val="页脚 Char"/>
    <w:link w:val="ad"/>
    <w:uiPriority w:val="99"/>
    <w:qFormat/>
    <w:rPr>
      <w:sz w:val="18"/>
      <w:szCs w:val="18"/>
    </w:rPr>
  </w:style>
  <w:style w:type="character" w:customStyle="1" w:styleId="2Char">
    <w:name w:val="标题 2 Char"/>
    <w:link w:val="2"/>
    <w:qFormat/>
    <w:rPr>
      <w:rFonts w:ascii="Cambria" w:hAnsi="Cambria"/>
      <w:b/>
      <w:bCs/>
      <w:sz w:val="32"/>
      <w:szCs w:val="32"/>
      <w:lang w:val="en-US" w:eastAsia="zh-CN"/>
    </w:rPr>
  </w:style>
  <w:style w:type="character" w:customStyle="1" w:styleId="3Char">
    <w:name w:val="标题 3 Char"/>
    <w:link w:val="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TopofForm1">
    <w:name w:val="z-Top of Form1"/>
    <w:basedOn w:val="a"/>
    <w:next w:val="a"/>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a0"/>
    <w:qFormat/>
  </w:style>
  <w:style w:type="paragraph" w:customStyle="1" w:styleId="z-BottomofForm1">
    <w:name w:val="z-Bottom of Form1"/>
    <w:basedOn w:val="a"/>
    <w:next w:val="a"/>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Char6">
    <w:name w:val="日期 Char"/>
    <w:link w:val="ab"/>
    <w:uiPriority w:val="99"/>
    <w:semiHidden/>
    <w:qFormat/>
    <w:rPr>
      <w:sz w:val="22"/>
      <w:szCs w:val="22"/>
    </w:rPr>
  </w:style>
  <w:style w:type="paragraph" w:customStyle="1" w:styleId="ListParagraph1">
    <w:name w:val="List Paragraph1"/>
    <w:basedOn w:val="a"/>
    <w:link w:val="Char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Revision1">
    <w:name w:val="Revision1"/>
    <w:hidden/>
    <w:uiPriority w:val="99"/>
    <w:semiHidden/>
    <w:qFormat/>
    <w:rPr>
      <w:rFonts w:ascii="Calibri" w:eastAsiaTheme="minorEastAsia" w:hAnsi="Calibri"/>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Char5">
    <w:name w:val="纯文本 Char"/>
    <w:link w:val="aa"/>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qFormat/>
    <w:pPr>
      <w:keepNext/>
      <w:keepLines/>
      <w:spacing w:after="0"/>
    </w:pPr>
    <w:rPr>
      <w:rFonts w:ascii="Arial" w:hAnsi="Arial"/>
      <w:sz w:val="18"/>
    </w:rPr>
  </w:style>
  <w:style w:type="paragraph" w:customStyle="1" w:styleId="TH">
    <w:name w:val="TH"/>
    <w:basedOn w:val="a"/>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qFormat/>
    <w:rPr>
      <w:rFonts w:ascii="Times New Roman" w:hAnsi="Times New Roman"/>
      <w:b/>
      <w:sz w:val="28"/>
      <w:szCs w:val="28"/>
      <w:lang w:val="en-GB"/>
    </w:rPr>
  </w:style>
  <w:style w:type="character" w:customStyle="1" w:styleId="5Char">
    <w:name w:val="标题 5 Char"/>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a">
    <w:name w:val="列出段落 Char"/>
    <w:link w:val="ListParagraph1"/>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正文文本缩进 Char"/>
    <w:basedOn w:val="a0"/>
    <w:link w:val="a9"/>
    <w:uiPriority w:val="99"/>
    <w:semiHidden/>
    <w:qFormat/>
    <w:rPr>
      <w:sz w:val="22"/>
      <w:szCs w:val="22"/>
    </w:rPr>
  </w:style>
  <w:style w:type="paragraph" w:customStyle="1" w:styleId="maintext">
    <w:name w:val="main text"/>
    <w:basedOn w:val="a"/>
    <w:link w:val="maintextChar"/>
    <w:qFormat/>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f6">
    <w:name w:val="样式 ！正文"/>
    <w:basedOn w:val="a"/>
    <w:qFormat/>
    <w:pPr>
      <w:widowControl w:val="0"/>
      <w:spacing w:before="40" w:after="40" w:line="300" w:lineRule="auto"/>
      <w:ind w:firstLine="420"/>
      <w:jc w:val="both"/>
    </w:pPr>
    <w:rPr>
      <w:rFonts w:ascii="Times New Roman" w:eastAsia="宋体" w:hAnsi="Times New Roman" w:cs="宋体"/>
      <w:kern w:val="2"/>
      <w:sz w:val="21"/>
      <w:szCs w:val="20"/>
    </w:rPr>
  </w:style>
  <w:style w:type="paragraph" w:customStyle="1" w:styleId="d2035">
    <w:name w:val="样式 正文缩进d + 首行缩进:  2 字符 段前: 0.35 行"/>
    <w:basedOn w:val="a5"/>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20"/>
    <w:qFormat/>
    <w:pPr>
      <w:spacing w:after="180" w:line="240" w:lineRule="auto"/>
      <w:ind w:leftChars="0" w:left="851" w:firstLineChars="0" w:hanging="284"/>
      <w:contextualSpacing w:val="0"/>
    </w:pPr>
    <w:rPr>
      <w:rFonts w:ascii="Times New Roman" w:eastAsia="MS Mincho" w:hAnsi="Times New Roman"/>
      <w:sz w:val="20"/>
      <w:szCs w:val="20"/>
      <w:lang w:val="en-GB" w:eastAsia="en-US"/>
    </w:rPr>
  </w:style>
  <w:style w:type="paragraph" w:customStyle="1" w:styleId="B3">
    <w:name w:val="B3"/>
    <w:basedOn w:val="30"/>
    <w:qFormat/>
    <w:pPr>
      <w:spacing w:after="180" w:line="240" w:lineRule="auto"/>
      <w:ind w:leftChars="0" w:left="1135" w:firstLineChars="0" w:hanging="284"/>
      <w:contextualSpacing w:val="0"/>
    </w:pPr>
    <w:rPr>
      <w:rFonts w:ascii="Times New Roman" w:eastAsia="MS Mincho" w:hAnsi="Times New Roman"/>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a"/>
    <w:uiPriority w:val="34"/>
    <w:qFormat/>
    <w:pPr>
      <w:ind w:leftChars="400" w:left="840"/>
    </w:pPr>
  </w:style>
  <w:style w:type="paragraph" w:customStyle="1" w:styleId="10">
    <w:name w:val="列出段落1"/>
    <w:basedOn w:val="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B1">
    <w:name w:val="B1"/>
    <w:basedOn w:val="af"/>
    <w:qFormat/>
  </w:style>
  <w:style w:type="paragraph" w:customStyle="1" w:styleId="EQ">
    <w:name w:val="EQ"/>
    <w:basedOn w:val="a"/>
    <w:next w:val="a"/>
    <w:unhideWhenUsed/>
    <w:qFormat/>
    <w:pPr>
      <w:keepLines/>
      <w:tabs>
        <w:tab w:val="center" w:pos="4536"/>
        <w:tab w:val="right" w:pos="9072"/>
      </w:tabs>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15" Type="http://schemas.openxmlformats.org/officeDocument/2006/relationships/oleObject" Target="embeddings/oleObject4.bin"/><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7C09F44-AF3E-431B-81C3-5A17EC416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569</Words>
  <Characters>3249</Characters>
  <Application>Microsoft Office Word</Application>
  <DocSecurity>0</DocSecurity>
  <Lines>27</Lines>
  <Paragraphs>7</Paragraphs>
  <ScaleCrop>false</ScaleCrop>
  <Company>ZTE</Company>
  <LinksUpToDate>false</LinksUpToDate>
  <CharactersWithSpaces>3811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R1-1701816</dc:title>
  <dc:creator>ZTE</dc:creator>
  <cp:lastModifiedBy>ZTE</cp:lastModifiedBy>
  <cp:revision>6</cp:revision>
  <dcterms:created xsi:type="dcterms:W3CDTF">2018-01-12T12:14:00Z</dcterms:created>
  <dcterms:modified xsi:type="dcterms:W3CDTF">2018-02-16T17:55:00Z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